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C5F1759"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81F60">
        <w:rPr>
          <w:rFonts w:ascii="Arial" w:hAnsi="Arial" w:cs="Arial"/>
          <w:b/>
          <w:sz w:val="24"/>
          <w:szCs w:val="24"/>
          <w:lang w:eastAsia="zh-CN"/>
        </w:rPr>
        <w:t>114</w:t>
      </w:r>
      <w:r w:rsidRPr="00377591">
        <w:rPr>
          <w:rFonts w:ascii="Arial" w:eastAsia="MS Mincho" w:hAnsi="Arial" w:cs="Arial"/>
          <w:b/>
          <w:sz w:val="24"/>
          <w:szCs w:val="24"/>
        </w:rPr>
        <w:tab/>
      </w:r>
      <w:r w:rsidR="00D84BD0">
        <w:rPr>
          <w:rFonts w:ascii="Arial" w:eastAsia="MS Mincho" w:hAnsi="Arial" w:cs="Arial"/>
          <w:b/>
          <w:sz w:val="24"/>
          <w:szCs w:val="24"/>
        </w:rPr>
        <w:t>R4-2</w:t>
      </w:r>
      <w:r w:rsidR="005560C8">
        <w:rPr>
          <w:rFonts w:ascii="Arial" w:eastAsia="MS Mincho" w:hAnsi="Arial" w:cs="Arial"/>
          <w:b/>
          <w:sz w:val="24"/>
          <w:szCs w:val="24"/>
        </w:rPr>
        <w:t>503953</w:t>
      </w:r>
    </w:p>
    <w:p w14:paraId="0ED16545" w14:textId="009938FB" w:rsidR="0068254F" w:rsidRPr="00881E60" w:rsidRDefault="00581F60"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 Greece</w:t>
      </w:r>
      <w:r w:rsidR="00EF3FF4">
        <w:rPr>
          <w:rFonts w:ascii="Arial" w:hAnsi="Arial"/>
          <w:b/>
          <w:sz w:val="24"/>
          <w:szCs w:val="24"/>
          <w:lang w:eastAsia="zh-CN"/>
        </w:rPr>
        <w:t xml:space="preserve">, </w:t>
      </w:r>
      <w:r>
        <w:rPr>
          <w:rFonts w:ascii="Arial" w:hAnsi="Arial"/>
          <w:b/>
          <w:sz w:val="24"/>
          <w:szCs w:val="24"/>
          <w:lang w:eastAsia="zh-CN"/>
        </w:rPr>
        <w:t>17th</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24</w:t>
      </w:r>
      <w:r w:rsidRPr="00581F60">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February</w:t>
      </w:r>
      <w:r w:rsidR="00EF3FF4" w:rsidRPr="00EF3FF4">
        <w:rPr>
          <w:rFonts w:ascii="Arial" w:hAnsi="Arial"/>
          <w:b/>
          <w:sz w:val="24"/>
          <w:szCs w:val="24"/>
          <w:lang w:eastAsia="zh-CN"/>
        </w:rPr>
        <w:t>,</w:t>
      </w:r>
      <w:proofErr w:type="gramEnd"/>
      <w:r w:rsidR="00EF3FF4" w:rsidRPr="00EF3FF4">
        <w:rPr>
          <w:rFonts w:ascii="Arial" w:hAnsi="Arial"/>
          <w:b/>
          <w:sz w:val="24"/>
          <w:szCs w:val="24"/>
          <w:lang w:eastAsia="zh-CN"/>
        </w:rPr>
        <w:t xml:space="preserve"> 202</w:t>
      </w:r>
      <w:r>
        <w:rPr>
          <w:rFonts w:ascii="Arial" w:hAnsi="Arial"/>
          <w:b/>
          <w:sz w:val="24"/>
          <w:szCs w:val="24"/>
          <w:lang w:eastAsia="zh-CN"/>
        </w:rPr>
        <w:t>5</w:t>
      </w:r>
    </w:p>
    <w:p w14:paraId="1226C057" w14:textId="031A695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581F60">
        <w:rPr>
          <w:rFonts w:ascii="Arial" w:hAnsi="Arial" w:cs="Arial"/>
          <w:sz w:val="22"/>
          <w:lang w:eastAsia="zh-CN"/>
        </w:rPr>
        <w:t xml:space="preserve"> AI/ML air interface study</w:t>
      </w:r>
    </w:p>
    <w:p w14:paraId="73AD8CE3" w14:textId="2A8C96A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F7FD3">
        <w:rPr>
          <w:rFonts w:ascii="Arial" w:hAnsi="Arial" w:cs="Arial"/>
          <w:sz w:val="22"/>
          <w:lang w:eastAsia="zh-CN"/>
        </w:rPr>
        <w:t>7.20.4</w:t>
      </w:r>
    </w:p>
    <w:p w14:paraId="6402E503" w14:textId="2F64928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81F60">
        <w:rPr>
          <w:rFonts w:ascii="Arial" w:hAnsi="Arial" w:cs="Arial"/>
          <w:b/>
          <w:sz w:val="22"/>
        </w:rPr>
        <w:t>Ericsson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5D2458C" w:rsidR="00EF3FF4" w:rsidRPr="00AB3D40" w:rsidRDefault="00A24FEB" w:rsidP="003E08FC">
      <w:pPr>
        <w:pStyle w:val="Heading1"/>
        <w:rPr>
          <w:lang w:eastAsia="zh-CN"/>
        </w:rPr>
      </w:pPr>
      <w:r>
        <w:t xml:space="preserve">Topic 1: </w:t>
      </w:r>
      <w:r w:rsidR="00BB7792">
        <w:t>Post-deployment testing</w:t>
      </w:r>
    </w:p>
    <w:p w14:paraId="544284DB" w14:textId="1B084F2D" w:rsidR="004227B8" w:rsidRPr="00A24FEB" w:rsidRDefault="00A24FEB" w:rsidP="0084362C">
      <w:pPr>
        <w:rPr>
          <w:u w:val="single"/>
        </w:rPr>
      </w:pPr>
      <w:r w:rsidRPr="00A24FEB">
        <w:rPr>
          <w:u w:val="single"/>
        </w:rPr>
        <w:t>Way forward:</w:t>
      </w:r>
    </w:p>
    <w:p w14:paraId="43A72512" w14:textId="7464A608" w:rsidR="0084362C" w:rsidRDefault="00F376CA" w:rsidP="0084362C">
      <w:r>
        <w:t xml:space="preserve">The following table </w:t>
      </w:r>
      <w:r w:rsidR="00AA23AE">
        <w:t>presents the description of options 1 and 2 and sub-options as already agreed.</w:t>
      </w:r>
    </w:p>
    <w:p w14:paraId="2C0206BB" w14:textId="29EAA9A9" w:rsidR="00402230" w:rsidRDefault="00402230" w:rsidP="0084362C">
      <w:r>
        <w:t>A new name for “option 1” and “option 2” is proposed to reduce ambiguity when discussing in the future.</w:t>
      </w:r>
    </w:p>
    <w:p w14:paraId="5F4FF45E" w14:textId="441FEE88" w:rsidR="00402230" w:rsidRDefault="00402230" w:rsidP="0084362C">
      <w:r>
        <w:t xml:space="preserve">The descriptions of the options are </w:t>
      </w:r>
      <w:r w:rsidR="001E6887">
        <w:t>the same as the already agreed description.</w:t>
      </w:r>
    </w:p>
    <w:p w14:paraId="078A25DD" w14:textId="572424A1" w:rsidR="001E6887" w:rsidRDefault="001E6887" w:rsidP="0084362C">
      <w:r>
        <w:t xml:space="preserve">The “further potential clarifications” </w:t>
      </w:r>
      <w:r w:rsidR="00B17388">
        <w:t xml:space="preserve">box captures </w:t>
      </w:r>
      <w:r w:rsidR="00224391">
        <w:t xml:space="preserve">issues that have been raised that could further clarify the options. It does not represent any agreement on the issues, or that all are relevant, but is intended to stimulate </w:t>
      </w:r>
      <w:r w:rsidR="00114934">
        <w:t>input and discussion to future meetings.</w:t>
      </w:r>
    </w:p>
    <w:p w14:paraId="69B84846" w14:textId="269A843D" w:rsidR="00114934" w:rsidRDefault="00114934" w:rsidP="0084362C">
      <w:r>
        <w:t xml:space="preserve">The “significant issues” line is intended to capture issues that have been raised that should be answered </w:t>
      </w:r>
      <w:proofErr w:type="gramStart"/>
      <w:r>
        <w:t>in order to</w:t>
      </w:r>
      <w:proofErr w:type="gramEnd"/>
      <w:r>
        <w:t xml:space="preserve"> make a decision</w:t>
      </w:r>
      <w:r w:rsidR="001C11AF">
        <w:t>.</w:t>
      </w:r>
    </w:p>
    <w:tbl>
      <w:tblPr>
        <w:tblStyle w:val="TableGrid"/>
        <w:tblW w:w="0" w:type="auto"/>
        <w:tblLook w:val="04A0" w:firstRow="1" w:lastRow="0" w:firstColumn="1" w:lastColumn="0" w:noHBand="0" w:noVBand="1"/>
      </w:tblPr>
      <w:tblGrid>
        <w:gridCol w:w="3485"/>
        <w:gridCol w:w="3486"/>
        <w:gridCol w:w="3486"/>
      </w:tblGrid>
      <w:tr w:rsidR="0084362C" w14:paraId="6E26F99B" w14:textId="77777777" w:rsidTr="0084362C">
        <w:tc>
          <w:tcPr>
            <w:tcW w:w="3485" w:type="dxa"/>
          </w:tcPr>
          <w:p w14:paraId="39330298" w14:textId="77777777" w:rsidR="0084362C" w:rsidRDefault="0084362C" w:rsidP="0084362C"/>
        </w:tc>
        <w:tc>
          <w:tcPr>
            <w:tcW w:w="3486" w:type="dxa"/>
          </w:tcPr>
          <w:p w14:paraId="74F74E2B" w14:textId="15EC4518" w:rsidR="0084362C" w:rsidRDefault="00055461" w:rsidP="0084362C">
            <w:r>
              <w:t>Option 1</w:t>
            </w:r>
          </w:p>
        </w:tc>
        <w:tc>
          <w:tcPr>
            <w:tcW w:w="3486" w:type="dxa"/>
          </w:tcPr>
          <w:p w14:paraId="4E7EB65D" w14:textId="6550EF99" w:rsidR="0084362C" w:rsidRDefault="00055461" w:rsidP="0084362C">
            <w:r>
              <w:t>Option 2</w:t>
            </w:r>
          </w:p>
        </w:tc>
      </w:tr>
      <w:tr w:rsidR="00AA23AE" w14:paraId="14550279" w14:textId="77777777" w:rsidTr="0084362C">
        <w:tc>
          <w:tcPr>
            <w:tcW w:w="3485" w:type="dxa"/>
          </w:tcPr>
          <w:p w14:paraId="267DA24C" w14:textId="13A0F6CB" w:rsidR="00AA23AE" w:rsidRDefault="00402230" w:rsidP="0084362C">
            <w:r>
              <w:t>New name</w:t>
            </w:r>
          </w:p>
        </w:tc>
        <w:tc>
          <w:tcPr>
            <w:tcW w:w="3486" w:type="dxa"/>
          </w:tcPr>
          <w:p w14:paraId="3CC8035E" w14:textId="6B845545" w:rsidR="00AA23AE" w:rsidRPr="008B0441" w:rsidRDefault="0002372A" w:rsidP="008B0441">
            <w:pPr>
              <w:rPr>
                <w:lang w:val="en-US"/>
              </w:rPr>
            </w:pPr>
            <w:r>
              <w:rPr>
                <w:lang w:val="en-US"/>
              </w:rPr>
              <w:t>Pre-activation functionality/model update testing</w:t>
            </w:r>
          </w:p>
        </w:tc>
        <w:tc>
          <w:tcPr>
            <w:tcW w:w="3486" w:type="dxa"/>
          </w:tcPr>
          <w:p w14:paraId="60360B1B" w14:textId="0D1F4AA0" w:rsidR="00AA23AE" w:rsidRPr="00A32EF4" w:rsidRDefault="0002372A" w:rsidP="00A32EF4">
            <w:pPr>
              <w:rPr>
                <w:lang w:val="en-US"/>
              </w:rPr>
            </w:pPr>
            <w:r>
              <w:rPr>
                <w:lang w:val="en-US"/>
              </w:rPr>
              <w:t>Post deployment management based on LCM</w:t>
            </w:r>
          </w:p>
        </w:tc>
      </w:tr>
      <w:tr w:rsidR="0084362C" w14:paraId="0C9F84AB" w14:textId="77777777" w:rsidTr="0084362C">
        <w:tc>
          <w:tcPr>
            <w:tcW w:w="3485" w:type="dxa"/>
          </w:tcPr>
          <w:p w14:paraId="684297C2" w14:textId="3790FFC5" w:rsidR="0084362C" w:rsidRDefault="00055461" w:rsidP="0084362C">
            <w:r>
              <w:t>Description</w:t>
            </w:r>
          </w:p>
        </w:tc>
        <w:tc>
          <w:tcPr>
            <w:tcW w:w="3486" w:type="dxa"/>
          </w:tcPr>
          <w:p w14:paraId="4D2F93A0" w14:textId="3B27ED6C" w:rsidR="008B0441" w:rsidRPr="008B0441" w:rsidRDefault="008B0441" w:rsidP="008B0441">
            <w:pPr>
              <w:rPr>
                <w:lang w:val="en-US"/>
              </w:rPr>
            </w:pPr>
            <w:r w:rsidRPr="008B0441">
              <w:rPr>
                <w:lang w:val="en-US"/>
              </w:rPr>
              <w:t>Conduct the validation of a change in AI</w:t>
            </w:r>
            <w:r>
              <w:rPr>
                <w:lang w:val="en-US"/>
              </w:rPr>
              <w:t xml:space="preserve"> </w:t>
            </w:r>
            <w:r w:rsidRPr="008B0441">
              <w:rPr>
                <w:lang w:val="en-US"/>
              </w:rPr>
              <w:t xml:space="preserve">functionality before its deployment/activation in already deployed UEs </w:t>
            </w:r>
          </w:p>
          <w:p w14:paraId="5DC4CF68" w14:textId="353F357F" w:rsidR="0084362C" w:rsidRPr="008B0441" w:rsidRDefault="008B0441" w:rsidP="008B0441">
            <w:pPr>
              <w:rPr>
                <w:lang w:val="en-US"/>
              </w:rPr>
            </w:pPr>
            <w:r w:rsidRPr="008B0441">
              <w:rPr>
                <w:lang w:val="en-US"/>
              </w:rPr>
              <w:t>•</w:t>
            </w:r>
            <w:r w:rsidRPr="008B0441">
              <w:rPr>
                <w:lang w:val="en-US"/>
              </w:rPr>
              <w:tab/>
              <w:t xml:space="preserve">Validation </w:t>
            </w:r>
            <w:proofErr w:type="gramStart"/>
            <w:r w:rsidRPr="008B0441">
              <w:rPr>
                <w:lang w:val="en-US"/>
              </w:rPr>
              <w:t>takes into account</w:t>
            </w:r>
            <w:proofErr w:type="gramEnd"/>
            <w:r w:rsidRPr="008B0441">
              <w:rPr>
                <w:lang w:val="en-US"/>
              </w:rPr>
              <w:t xml:space="preserve"> the UE hardware in which the model is to be deployed/activated.</w:t>
            </w:r>
          </w:p>
        </w:tc>
        <w:tc>
          <w:tcPr>
            <w:tcW w:w="3486" w:type="dxa"/>
          </w:tcPr>
          <w:p w14:paraId="7194428F" w14:textId="77777777" w:rsidR="00A32EF4" w:rsidRPr="00A32EF4" w:rsidRDefault="00A32EF4" w:rsidP="00A32EF4">
            <w:pPr>
              <w:rPr>
                <w:lang w:val="en-US"/>
              </w:rPr>
            </w:pPr>
            <w:r w:rsidRPr="00A32EF4">
              <w:rPr>
                <w:lang w:val="en-US"/>
              </w:rPr>
              <w:t>Using performance monitoring and LCM procedures</w:t>
            </w:r>
          </w:p>
          <w:p w14:paraId="5FCA5711" w14:textId="77777777" w:rsidR="00A32EF4" w:rsidRPr="00A32EF4" w:rsidRDefault="00A32EF4" w:rsidP="00A32EF4">
            <w:pPr>
              <w:rPr>
                <w:lang w:val="en-US"/>
              </w:rPr>
            </w:pPr>
            <w:r w:rsidRPr="00A32EF4">
              <w:rPr>
                <w:lang w:val="en-US"/>
              </w:rPr>
              <w:t>•</w:t>
            </w:r>
            <w:r w:rsidRPr="00A32EF4">
              <w:rPr>
                <w:lang w:val="en-US"/>
              </w:rPr>
              <w:tab/>
              <w:t>Performance monitoring will be designed in other groups</w:t>
            </w:r>
          </w:p>
          <w:p w14:paraId="6255B221" w14:textId="707B0F66" w:rsidR="0084362C" w:rsidRPr="00A32EF4" w:rsidRDefault="00A32EF4" w:rsidP="00A32EF4">
            <w:pPr>
              <w:rPr>
                <w:lang w:val="en-US"/>
              </w:rPr>
            </w:pPr>
            <w:r w:rsidRPr="00A32EF4">
              <w:rPr>
                <w:lang w:val="en-US"/>
              </w:rPr>
              <w:t>•</w:t>
            </w:r>
            <w:r w:rsidRPr="00A32EF4">
              <w:rPr>
                <w:lang w:val="en-US"/>
              </w:rPr>
              <w:tab/>
              <w:t xml:space="preserve">RAN4 may consider the need and feasibility of requirements and tests to ensure consistency and accuracy of monitoring metrics or other monitoring related data sent from the </w:t>
            </w:r>
            <w:proofErr w:type="gramStart"/>
            <w:r w:rsidRPr="00A32EF4">
              <w:rPr>
                <w:lang w:val="en-US"/>
              </w:rPr>
              <w:t>UE, and</w:t>
            </w:r>
            <w:proofErr w:type="gramEnd"/>
            <w:r w:rsidRPr="00A32EF4">
              <w:rPr>
                <w:lang w:val="en-US"/>
              </w:rPr>
              <w:t xml:space="preserve"> set requirements as feasible/needed.</w:t>
            </w:r>
          </w:p>
        </w:tc>
      </w:tr>
      <w:tr w:rsidR="0084362C" w14:paraId="3BD25FD6" w14:textId="77777777" w:rsidTr="0084362C">
        <w:tc>
          <w:tcPr>
            <w:tcW w:w="3485" w:type="dxa"/>
          </w:tcPr>
          <w:p w14:paraId="5EB13E14" w14:textId="42EC1996" w:rsidR="0084362C" w:rsidRDefault="00055461" w:rsidP="0084362C">
            <w:r>
              <w:t>Sub-options</w:t>
            </w:r>
          </w:p>
        </w:tc>
        <w:tc>
          <w:tcPr>
            <w:tcW w:w="3486" w:type="dxa"/>
          </w:tcPr>
          <w:p w14:paraId="50A77AAD" w14:textId="17EB1694" w:rsidR="0084362C" w:rsidRDefault="00F409FB" w:rsidP="0084362C">
            <w:r>
              <w:t xml:space="preserve">Possible collection of input data to a model during conformance testing for use </w:t>
            </w:r>
            <w:proofErr w:type="gramStart"/>
            <w:r>
              <w:t>later on</w:t>
            </w:r>
            <w:proofErr w:type="gramEnd"/>
            <w:r>
              <w:t>.</w:t>
            </w:r>
          </w:p>
        </w:tc>
        <w:tc>
          <w:tcPr>
            <w:tcW w:w="3486" w:type="dxa"/>
          </w:tcPr>
          <w:p w14:paraId="441A30E3" w14:textId="77777777" w:rsidR="0084362C" w:rsidRDefault="0084362C" w:rsidP="0084362C"/>
        </w:tc>
      </w:tr>
      <w:tr w:rsidR="0084362C" w14:paraId="644C7AB8" w14:textId="77777777" w:rsidTr="0084362C">
        <w:tc>
          <w:tcPr>
            <w:tcW w:w="3485" w:type="dxa"/>
          </w:tcPr>
          <w:p w14:paraId="10B379C0" w14:textId="55AE2EEF" w:rsidR="0084362C" w:rsidRDefault="00B17E57" w:rsidP="0084362C">
            <w:r>
              <w:t>Further potential clarifications</w:t>
            </w:r>
            <w:r w:rsidR="007F71DF">
              <w:t xml:space="preserve"> (not resolved)</w:t>
            </w:r>
          </w:p>
        </w:tc>
        <w:tc>
          <w:tcPr>
            <w:tcW w:w="3486" w:type="dxa"/>
          </w:tcPr>
          <w:p w14:paraId="03B6EC8F" w14:textId="77777777" w:rsidR="0084362C" w:rsidRDefault="00C01613" w:rsidP="0084362C">
            <w:r>
              <w:t>The following proposals have been made for option 1 but not discussed</w:t>
            </w:r>
            <w:r w:rsidR="0008246E">
              <w:t xml:space="preserve">. </w:t>
            </w:r>
          </w:p>
          <w:p w14:paraId="1DBF669F" w14:textId="00EDDC2C" w:rsidR="0008246E" w:rsidRDefault="0008246E" w:rsidP="0008246E">
            <w:r>
              <w:t>o</w:t>
            </w:r>
            <w:r>
              <w:tab/>
              <w:t>Whether the testing of a new model is on a device or in a lab.</w:t>
            </w:r>
          </w:p>
          <w:p w14:paraId="52D09A08" w14:textId="4E52BB56" w:rsidR="0008246E" w:rsidRDefault="0008246E" w:rsidP="0008246E">
            <w:r>
              <w:t>o</w:t>
            </w:r>
            <w:r>
              <w:tab/>
              <w:t xml:space="preserve">Whether models that have </w:t>
            </w:r>
            <w:r w:rsidR="0055425A">
              <w:t xml:space="preserve">been updated post </w:t>
            </w:r>
            <w:proofErr w:type="spellStart"/>
            <w:r w:rsidR="0055425A">
              <w:t>conformance</w:t>
            </w:r>
            <w:r>
              <w:t>testing</w:t>
            </w:r>
            <w:proofErr w:type="spellEnd"/>
            <w:r>
              <w:t xml:space="preserve"> should be kept in a device.</w:t>
            </w:r>
          </w:p>
          <w:p w14:paraId="27B20E8F" w14:textId="141B1447" w:rsidR="0008246E" w:rsidRDefault="0008246E" w:rsidP="0008246E">
            <w:r>
              <w:t>o</w:t>
            </w:r>
            <w:r>
              <w:tab/>
            </w:r>
            <w:r w:rsidR="00F409FB">
              <w:t>Whether parallel operating of one model and (in-device) testing of another can be assumed.</w:t>
            </w:r>
          </w:p>
          <w:p w14:paraId="4B1B11AA" w14:textId="77777777" w:rsidR="00F11B27" w:rsidRDefault="0008246E" w:rsidP="00F11B27">
            <w:r>
              <w:t>o</w:t>
            </w:r>
            <w:r>
              <w:tab/>
            </w:r>
            <w:r w:rsidR="00F11B27">
              <w:t xml:space="preserve">Whether </w:t>
            </w:r>
            <w:proofErr w:type="spellStart"/>
            <w:r w:rsidR="00F11B27">
              <w:t>signaling</w:t>
            </w:r>
            <w:proofErr w:type="spellEnd"/>
            <w:r w:rsidR="00F11B27">
              <w:t xml:space="preserve"> from a UE of changes/updates are needed.</w:t>
            </w:r>
          </w:p>
          <w:p w14:paraId="1D6EAE72" w14:textId="77777777" w:rsidR="00F11B27" w:rsidRDefault="00F11B27" w:rsidP="00F11B27">
            <w:pPr>
              <w:pStyle w:val="ListParagraph"/>
              <w:numPr>
                <w:ilvl w:val="0"/>
                <w:numId w:val="32"/>
              </w:numPr>
              <w:ind w:firstLineChars="0"/>
            </w:pPr>
            <w:r>
              <w:t>Whether there is any relation to GCF procedures.</w:t>
            </w:r>
          </w:p>
          <w:p w14:paraId="78B7C413" w14:textId="16DDB583" w:rsidR="0056265A" w:rsidRDefault="009369D6" w:rsidP="0056265A">
            <w:pPr>
              <w:pStyle w:val="ListParagraph"/>
              <w:numPr>
                <w:ilvl w:val="0"/>
                <w:numId w:val="32"/>
              </w:numPr>
              <w:ind w:firstLineChars="0"/>
            </w:pPr>
            <w:r>
              <w:lastRenderedPageBreak/>
              <w:t>Whether it is possible to differentiate “major” and “minor” model changes and only apply option 1 to major changes.</w:t>
            </w:r>
          </w:p>
          <w:p w14:paraId="528927BF" w14:textId="025C9299" w:rsidR="00FF5DCB" w:rsidRPr="000817D4" w:rsidRDefault="00F33E16" w:rsidP="00FF5DCB">
            <w:pPr>
              <w:pStyle w:val="ListParagraph"/>
              <w:numPr>
                <w:ilvl w:val="1"/>
                <w:numId w:val="32"/>
              </w:numPr>
              <w:ind w:firstLineChars="0"/>
            </w:pPr>
            <w:r>
              <w:rPr>
                <w:rFonts w:eastAsiaTheme="minorEastAsia" w:hint="eastAsia"/>
                <w:lang w:eastAsia="ko-KR"/>
              </w:rPr>
              <w:t>D</w:t>
            </w:r>
            <w:r>
              <w:rPr>
                <w:rFonts w:eastAsiaTheme="minorEastAsia"/>
                <w:lang w:eastAsia="ko-KR"/>
              </w:rPr>
              <w:t>efinition of Fine-tuning and Model update</w:t>
            </w:r>
          </w:p>
          <w:p w14:paraId="3470AD4F" w14:textId="3A6A954C" w:rsidR="00F33E16" w:rsidRPr="000817D4" w:rsidRDefault="00F33E16" w:rsidP="00F33E16">
            <w:pPr>
              <w:pStyle w:val="ListParagraph"/>
              <w:numPr>
                <w:ilvl w:val="2"/>
                <w:numId w:val="32"/>
              </w:numPr>
              <w:ind w:firstLineChars="0"/>
            </w:pPr>
            <w:r>
              <w:rPr>
                <w:rFonts w:eastAsiaTheme="minorEastAsia" w:hint="eastAsia"/>
                <w:lang w:eastAsia="ko-KR"/>
              </w:rPr>
              <w:t>M</w:t>
            </w:r>
            <w:r>
              <w:rPr>
                <w:rFonts w:eastAsiaTheme="minorEastAsia"/>
                <w:lang w:eastAsia="ko-KR"/>
              </w:rPr>
              <w:t xml:space="preserve">odel update can have </w:t>
            </w:r>
            <w:proofErr w:type="gramStart"/>
            <w:r>
              <w:rPr>
                <w:rFonts w:eastAsiaTheme="minorEastAsia"/>
                <w:lang w:eastAsia="ko-KR"/>
              </w:rPr>
              <w:t>a  performance</w:t>
            </w:r>
            <w:proofErr w:type="gramEnd"/>
            <w:r>
              <w:rPr>
                <w:rFonts w:eastAsiaTheme="minorEastAsia"/>
                <w:lang w:eastAsia="ko-KR"/>
              </w:rPr>
              <w:t xml:space="preserve"> impact.</w:t>
            </w:r>
          </w:p>
          <w:p w14:paraId="636F53C6" w14:textId="7F1C3D45" w:rsidR="00F33E16" w:rsidRPr="000817D4" w:rsidRDefault="00F33E16" w:rsidP="00F33E16">
            <w:pPr>
              <w:pStyle w:val="ListParagraph"/>
              <w:numPr>
                <w:ilvl w:val="2"/>
                <w:numId w:val="32"/>
              </w:numPr>
              <w:ind w:firstLineChars="0"/>
            </w:pPr>
            <w:r>
              <w:rPr>
                <w:rFonts w:eastAsiaTheme="minorEastAsia" w:hint="eastAsia"/>
                <w:lang w:eastAsia="ko-KR"/>
              </w:rPr>
              <w:t>F</w:t>
            </w:r>
            <w:r>
              <w:rPr>
                <w:rFonts w:eastAsiaTheme="minorEastAsia"/>
                <w:lang w:eastAsia="ko-KR"/>
              </w:rPr>
              <w:t>ine-tuning might have little performance impact.</w:t>
            </w:r>
          </w:p>
          <w:p w14:paraId="7967716E" w14:textId="38D57CFD" w:rsidR="00F33E16" w:rsidRDefault="000B59B0" w:rsidP="000B59B0">
            <w:pPr>
              <w:pStyle w:val="ListParagraph"/>
              <w:numPr>
                <w:ilvl w:val="0"/>
                <w:numId w:val="32"/>
              </w:numPr>
              <w:ind w:firstLineChars="0"/>
            </w:pPr>
            <w:r>
              <w:rPr>
                <w:rFonts w:eastAsiaTheme="minorEastAsia" w:hint="eastAsia"/>
                <w:lang w:eastAsia="ko-KR"/>
              </w:rPr>
              <w:t>H</w:t>
            </w:r>
            <w:r>
              <w:rPr>
                <w:rFonts w:eastAsiaTheme="minorEastAsia"/>
                <w:lang w:eastAsia="ko-KR"/>
              </w:rPr>
              <w:t>ybrid Validation approach</w:t>
            </w:r>
          </w:p>
          <w:p w14:paraId="50526888" w14:textId="3539AD11" w:rsidR="0056265A" w:rsidRPr="000B59B0" w:rsidRDefault="00383F85" w:rsidP="00A24FEB">
            <w:pPr>
              <w:pStyle w:val="ListParagraph"/>
              <w:numPr>
                <w:ilvl w:val="1"/>
                <w:numId w:val="32"/>
              </w:numPr>
              <w:ind w:firstLineChars="0"/>
            </w:pPr>
            <w:r w:rsidRPr="00383F85">
              <w:t>A hybrid approach integrating both pre-activation functionality/model update testing (Option 1) and post-deployment management based on LCM (Option 2) aims to provide a balanced validation strategy.</w:t>
            </w:r>
          </w:p>
        </w:tc>
        <w:tc>
          <w:tcPr>
            <w:tcW w:w="3486" w:type="dxa"/>
          </w:tcPr>
          <w:p w14:paraId="31BEE4C8" w14:textId="77777777" w:rsidR="00982506" w:rsidRDefault="00982506" w:rsidP="00982506">
            <w:r>
              <w:lastRenderedPageBreak/>
              <w:t xml:space="preserve">The following proposals have been made for option 1 but not discussed. </w:t>
            </w:r>
          </w:p>
          <w:p w14:paraId="59571DFE" w14:textId="77777777" w:rsidR="000844C4" w:rsidRDefault="00982506" w:rsidP="000844C4">
            <w:pPr>
              <w:pStyle w:val="ListParagraph"/>
              <w:numPr>
                <w:ilvl w:val="0"/>
                <w:numId w:val="32"/>
              </w:numPr>
              <w:ind w:firstLineChars="0"/>
            </w:pPr>
            <w:r>
              <w:t xml:space="preserve">Whether the metric used for </w:t>
            </w:r>
            <w:r w:rsidR="000844C4">
              <w:t>performance</w:t>
            </w:r>
            <w:r>
              <w:t xml:space="preserve"> testing and the metric used for monitoring can be aligned.</w:t>
            </w:r>
          </w:p>
          <w:p w14:paraId="04810293" w14:textId="6976F941" w:rsidR="00304DF3" w:rsidRPr="00383F85" w:rsidRDefault="000844C4" w:rsidP="00CD7279">
            <w:pPr>
              <w:pStyle w:val="ListParagraph"/>
              <w:numPr>
                <w:ilvl w:val="0"/>
                <w:numId w:val="32"/>
              </w:numPr>
              <w:ind w:firstLineChars="0"/>
            </w:pPr>
            <w:r>
              <w:t xml:space="preserve">Whether monitoring used for </w:t>
            </w:r>
            <w:r w:rsidR="006D60F8">
              <w:t>post-deployment testing should be NW sided only</w:t>
            </w:r>
            <w:r>
              <w:t>.</w:t>
            </w:r>
          </w:p>
        </w:tc>
      </w:tr>
      <w:tr w:rsidR="0084362C" w14:paraId="6F67E02B" w14:textId="77777777" w:rsidTr="0084362C">
        <w:tc>
          <w:tcPr>
            <w:tcW w:w="3485" w:type="dxa"/>
          </w:tcPr>
          <w:p w14:paraId="650CE352" w14:textId="0FE370F5" w:rsidR="0084362C" w:rsidRDefault="00A979B2" w:rsidP="0084362C">
            <w:r>
              <w:t>Significant issue</w:t>
            </w:r>
            <w:r w:rsidR="00B17E57">
              <w:t>s</w:t>
            </w:r>
          </w:p>
        </w:tc>
        <w:tc>
          <w:tcPr>
            <w:tcW w:w="3486" w:type="dxa"/>
          </w:tcPr>
          <w:p w14:paraId="3A79B202" w14:textId="40D395DF" w:rsidR="0084362C" w:rsidRDefault="005F4ECC" w:rsidP="0084362C">
            <w:r>
              <w:t>Whether</w:t>
            </w:r>
            <w:r w:rsidR="009369D6">
              <w:t xml:space="preserve"> the option is reasonable or would cause too much complexity and test time burden</w:t>
            </w:r>
            <w:r w:rsidR="001C11AF">
              <w:t xml:space="preserve"> when introducing updates</w:t>
            </w:r>
            <w:r w:rsidR="009369D6">
              <w:t>.</w:t>
            </w:r>
          </w:p>
        </w:tc>
        <w:tc>
          <w:tcPr>
            <w:tcW w:w="3486" w:type="dxa"/>
          </w:tcPr>
          <w:p w14:paraId="092B07B1" w14:textId="6C5D560C" w:rsidR="0084362C" w:rsidRDefault="009369D6" w:rsidP="0084362C">
            <w:r>
              <w:t>Whether LCM</w:t>
            </w:r>
            <w:r w:rsidR="00B62F88">
              <w:t xml:space="preserve"> monitoring</w:t>
            </w:r>
            <w:r>
              <w:t xml:space="preserve"> can </w:t>
            </w:r>
            <w:proofErr w:type="gramStart"/>
            <w:r>
              <w:t>actually unambiguously</w:t>
            </w:r>
            <w:proofErr w:type="gramEnd"/>
            <w:r>
              <w:t xml:space="preserve"> identify </w:t>
            </w:r>
            <w:r w:rsidR="00457CC4">
              <w:t>individual model performance with reasonable complexity (considering other variations due to e.g. channel, interference, scheduling, other AI models etc.)</w:t>
            </w:r>
          </w:p>
          <w:p w14:paraId="28BC4C73" w14:textId="77777777" w:rsidR="00457CC4" w:rsidRDefault="00B62F88" w:rsidP="0084362C">
            <w:r>
              <w:t xml:space="preserve">Whether LCM monitoring can have RAN4 requirements </w:t>
            </w:r>
            <w:r w:rsidR="002B763C">
              <w:t>to ensure consistent monitoring between different UEs.</w:t>
            </w:r>
          </w:p>
          <w:p w14:paraId="06FED6B1" w14:textId="77777777" w:rsidR="00FF5DCB" w:rsidRDefault="00FF5DCB" w:rsidP="0084362C"/>
          <w:p w14:paraId="69AEBBCF" w14:textId="5DF123FF" w:rsidR="00FF5DCB" w:rsidRDefault="00FF5DCB" w:rsidP="0084362C"/>
        </w:tc>
      </w:tr>
      <w:tr w:rsidR="0084362C" w14:paraId="52480207" w14:textId="77777777" w:rsidTr="0084362C">
        <w:tc>
          <w:tcPr>
            <w:tcW w:w="3485" w:type="dxa"/>
          </w:tcPr>
          <w:p w14:paraId="7F0FC801" w14:textId="77777777" w:rsidR="0084362C" w:rsidRPr="00CE4456" w:rsidRDefault="0084362C" w:rsidP="0084362C">
            <w:pPr>
              <w:rPr>
                <w:rFonts w:eastAsiaTheme="minorEastAsia"/>
                <w:lang w:eastAsia="ko-KR"/>
              </w:rPr>
            </w:pPr>
          </w:p>
        </w:tc>
        <w:tc>
          <w:tcPr>
            <w:tcW w:w="3486" w:type="dxa"/>
          </w:tcPr>
          <w:p w14:paraId="1B78CE45" w14:textId="77777777" w:rsidR="0084362C" w:rsidRDefault="0084362C" w:rsidP="0084362C"/>
        </w:tc>
        <w:tc>
          <w:tcPr>
            <w:tcW w:w="3486" w:type="dxa"/>
          </w:tcPr>
          <w:p w14:paraId="048DE2F2" w14:textId="77777777" w:rsidR="0084362C" w:rsidRPr="004C7A73" w:rsidRDefault="0084362C" w:rsidP="0084362C"/>
        </w:tc>
      </w:tr>
    </w:tbl>
    <w:p w14:paraId="5CAEF413" w14:textId="77777777" w:rsidR="0084362C" w:rsidRPr="0084362C" w:rsidRDefault="0084362C" w:rsidP="0084362C"/>
    <w:p w14:paraId="63CD6928" w14:textId="77777777" w:rsidR="0084362C" w:rsidRPr="00970313" w:rsidRDefault="0084362C" w:rsidP="00970313"/>
    <w:p w14:paraId="74140C72" w14:textId="62B36077" w:rsidR="00163132" w:rsidRDefault="00A24FEB" w:rsidP="00C777EC">
      <w:pPr>
        <w:pStyle w:val="Heading1"/>
      </w:pPr>
      <w:r>
        <w:t xml:space="preserve">Topic 2: </w:t>
      </w:r>
      <w:r w:rsidR="00C777EC">
        <w:t>LCM requirements</w:t>
      </w:r>
    </w:p>
    <w:p w14:paraId="7702B1B7" w14:textId="16DC37E0" w:rsidR="00C777EC" w:rsidRDefault="00C777EC" w:rsidP="00C777EC">
      <w:r>
        <w:t>No agreements were reached for LCM requirements.</w:t>
      </w:r>
      <w:r w:rsidR="003A03D4">
        <w:t xml:space="preserve"> The following clarify the issues that were discussed:</w:t>
      </w:r>
    </w:p>
    <w:p w14:paraId="6C2002A3" w14:textId="77777777" w:rsidR="003A03D4" w:rsidRDefault="003A03D4" w:rsidP="00C777EC"/>
    <w:p w14:paraId="08D598C3" w14:textId="3002F781" w:rsidR="003A03D4" w:rsidRDefault="003A03D4" w:rsidP="003A03D4">
      <w:pPr>
        <w:pStyle w:val="Heading2"/>
      </w:pPr>
      <w:r>
        <w:t xml:space="preserve">Sub-topic 1: Necessity of delay and tolerance requirements </w:t>
      </w:r>
      <w:r w:rsidR="00393985">
        <w:t>for monitoring</w:t>
      </w:r>
    </w:p>
    <w:p w14:paraId="5E43D32D" w14:textId="67B6562F" w:rsidR="00732386" w:rsidRDefault="000274BB" w:rsidP="00393985">
      <w:r>
        <w:t xml:space="preserve">There was no agreement on this topic. </w:t>
      </w:r>
      <w:r w:rsidR="004227B8">
        <w:t xml:space="preserve">Here, </w:t>
      </w:r>
      <w:r w:rsidR="003A4E2C">
        <w:t>a summary of some issues to consider is provided</w:t>
      </w:r>
      <w:r w:rsidR="00732386">
        <w:t xml:space="preserve"> for the purpose of stimulating discussion in future meetings:</w:t>
      </w:r>
    </w:p>
    <w:p w14:paraId="1BFA5065" w14:textId="77777777" w:rsidR="00732386" w:rsidRDefault="00732386" w:rsidP="00393985"/>
    <w:p w14:paraId="0F0D7D70" w14:textId="36CFFE4F" w:rsidR="00732386" w:rsidRDefault="00732386" w:rsidP="00393985">
      <w:r>
        <w:t xml:space="preserve">Delay and tolerance requirement for </w:t>
      </w:r>
      <w:r w:rsidR="00C253A3">
        <w:t xml:space="preserve">input data for </w:t>
      </w:r>
      <w:r>
        <w:t>monitoring:</w:t>
      </w:r>
    </w:p>
    <w:p w14:paraId="0248664B" w14:textId="7D007CBA" w:rsidR="00732386" w:rsidRDefault="00732386" w:rsidP="00732386">
      <w:pPr>
        <w:pStyle w:val="ListParagraph"/>
        <w:numPr>
          <w:ilvl w:val="0"/>
          <w:numId w:val="35"/>
        </w:numPr>
        <w:ind w:firstLineChars="0"/>
      </w:pPr>
      <w:r>
        <w:lastRenderedPageBreak/>
        <w:t xml:space="preserve">Is this related to </w:t>
      </w:r>
      <w:r w:rsidR="00C253A3">
        <w:t xml:space="preserve">the delay </w:t>
      </w:r>
      <w:r w:rsidR="001C0D86">
        <w:t xml:space="preserve">before a monitoring report update reflects the change in input conditions, or is it related to the delay before LCM has taken action due to the change in </w:t>
      </w:r>
      <w:proofErr w:type="gramStart"/>
      <w:r w:rsidR="001C0D86">
        <w:t>conditions ?</w:t>
      </w:r>
      <w:proofErr w:type="gramEnd"/>
    </w:p>
    <w:p w14:paraId="105E0D6B" w14:textId="4CB783FC" w:rsidR="001C0D86" w:rsidRDefault="001C0D86" w:rsidP="00732386">
      <w:pPr>
        <w:pStyle w:val="ListParagraph"/>
        <w:numPr>
          <w:ilvl w:val="0"/>
          <w:numId w:val="35"/>
        </w:numPr>
        <w:ind w:firstLineChars="0"/>
      </w:pPr>
      <w:r>
        <w:t xml:space="preserve">If it is related to the delay before LCM has taken action, </w:t>
      </w:r>
      <w:r w:rsidR="00B9352A">
        <w:t xml:space="preserve">if the </w:t>
      </w:r>
      <w:r w:rsidR="00C5762A">
        <w:t xml:space="preserve">LCM is on the UE side, is it visible in the 3GPP </w:t>
      </w:r>
      <w:proofErr w:type="gramStart"/>
      <w:r w:rsidR="00C5762A">
        <w:t>specifications ?</w:t>
      </w:r>
      <w:proofErr w:type="gramEnd"/>
      <w:r w:rsidR="00C5762A">
        <w:t xml:space="preserve">  If it is on the network side, how would a requirement be defined on the </w:t>
      </w:r>
      <w:proofErr w:type="gramStart"/>
      <w:r w:rsidR="00C5762A">
        <w:t>UE ?</w:t>
      </w:r>
      <w:proofErr w:type="gramEnd"/>
    </w:p>
    <w:p w14:paraId="777C4A66" w14:textId="42E2CB39" w:rsidR="00C5762A" w:rsidRDefault="00A3331A" w:rsidP="00732386">
      <w:pPr>
        <w:pStyle w:val="ListParagraph"/>
        <w:numPr>
          <w:ilvl w:val="0"/>
          <w:numId w:val="35"/>
        </w:numPr>
        <w:ind w:firstLineChars="0"/>
      </w:pPr>
      <w:r>
        <w:t xml:space="preserve">What is meant by </w:t>
      </w:r>
      <w:proofErr w:type="gramStart"/>
      <w:r>
        <w:t>tolerance ?</w:t>
      </w:r>
      <w:proofErr w:type="gramEnd"/>
      <w:r>
        <w:t xml:space="preserve">  Is it the accuracy of the monitoring </w:t>
      </w:r>
      <w:proofErr w:type="gramStart"/>
      <w:r>
        <w:t>report ?</w:t>
      </w:r>
      <w:proofErr w:type="gramEnd"/>
      <w:r w:rsidR="005560C8">
        <w:t xml:space="preserve"> Is it for monitoring operation or is it TE </w:t>
      </w:r>
      <w:proofErr w:type="gramStart"/>
      <w:r w:rsidR="005560C8">
        <w:t>tolerance ?</w:t>
      </w:r>
      <w:proofErr w:type="gramEnd"/>
    </w:p>
    <w:p w14:paraId="09C614FD" w14:textId="7B8B623A" w:rsidR="00903C4F" w:rsidRDefault="00903C4F" w:rsidP="00732386">
      <w:pPr>
        <w:pStyle w:val="ListParagraph"/>
        <w:numPr>
          <w:ilvl w:val="0"/>
          <w:numId w:val="35"/>
        </w:numPr>
        <w:ind w:firstLineChars="0"/>
      </w:pPr>
      <w:r>
        <w:t xml:space="preserve">Different AI models may have different generality; in one case a model may accommodate a change in input data with no actions; in another case there may be a need for LCM action when input data changes. How to take into account of this </w:t>
      </w:r>
      <w:proofErr w:type="gramStart"/>
      <w:r>
        <w:t>variation ?</w:t>
      </w:r>
      <w:proofErr w:type="gramEnd"/>
    </w:p>
    <w:p w14:paraId="0F372C24" w14:textId="77777777" w:rsidR="000274BB" w:rsidRDefault="000274BB" w:rsidP="00393985"/>
    <w:p w14:paraId="5728AB59" w14:textId="0F4A3946" w:rsidR="00393985" w:rsidRDefault="00393985" w:rsidP="00393985">
      <w:pPr>
        <w:pStyle w:val="Heading2"/>
      </w:pPr>
      <w:r>
        <w:t xml:space="preserve">Sub-topic 2: Delay requirements for activation and de-activation of functionality </w:t>
      </w:r>
    </w:p>
    <w:p w14:paraId="6A677AE3" w14:textId="77777777" w:rsidR="00491E7F" w:rsidRDefault="00491E7F" w:rsidP="00491E7F">
      <w:r>
        <w:t>There was no agreement on this topic. Here, a summary of some issues to consider is provided for the purpose of stimulating discussion in future meetings:</w:t>
      </w:r>
    </w:p>
    <w:p w14:paraId="0E5111E8" w14:textId="77777777" w:rsidR="00393985" w:rsidRDefault="00393985" w:rsidP="00393985"/>
    <w:p w14:paraId="056A72FC" w14:textId="6ED8A3A6" w:rsidR="00491E7F" w:rsidRDefault="00491E7F" w:rsidP="00491E7F">
      <w:pPr>
        <w:pStyle w:val="ListParagraph"/>
        <w:numPr>
          <w:ilvl w:val="0"/>
          <w:numId w:val="35"/>
        </w:numPr>
        <w:ind w:firstLineChars="0"/>
      </w:pPr>
      <w:r>
        <w:t xml:space="preserve">Alignment of terminology on </w:t>
      </w:r>
      <w:r w:rsidR="00745A41">
        <w:t xml:space="preserve">“activation” of AI/ML functionality, “de-activation” of AI/ML functionality, </w:t>
      </w:r>
      <w:r w:rsidR="00DE6B17">
        <w:t>“switching” AI/ML functionality etc… with RAN1/RAN2</w:t>
      </w:r>
    </w:p>
    <w:p w14:paraId="098C09DF" w14:textId="6F2E9FF1" w:rsidR="001F503F" w:rsidRDefault="00B8245C" w:rsidP="00491E7F">
      <w:pPr>
        <w:pStyle w:val="ListParagraph"/>
        <w:numPr>
          <w:ilvl w:val="0"/>
          <w:numId w:val="35"/>
        </w:numPr>
        <w:ind w:firstLineChars="0"/>
      </w:pPr>
      <w:r>
        <w:t>Definition of the starting point for &lt;activation/de-activation&gt; delay</w:t>
      </w:r>
    </w:p>
    <w:p w14:paraId="1E641CD4" w14:textId="65ABBD3D" w:rsidR="00B8245C" w:rsidRDefault="00B8245C" w:rsidP="00491E7F">
      <w:pPr>
        <w:pStyle w:val="ListParagraph"/>
        <w:numPr>
          <w:ilvl w:val="0"/>
          <w:numId w:val="35"/>
        </w:numPr>
        <w:ind w:firstLineChars="0"/>
      </w:pPr>
      <w:r>
        <w:t xml:space="preserve">What de-activation delay </w:t>
      </w:r>
      <w:proofErr w:type="gramStart"/>
      <w:r>
        <w:t>means;</w:t>
      </w:r>
      <w:proofErr w:type="gramEnd"/>
      <w:r>
        <w:t xml:space="preserve"> e.g. model no longer operative, or non-AI </w:t>
      </w:r>
      <w:proofErr w:type="spellStart"/>
      <w:r>
        <w:t>active</w:t>
      </w:r>
      <w:r w:rsidR="001E291D">
        <w:t>d</w:t>
      </w:r>
      <w:proofErr w:type="spellEnd"/>
      <w:r>
        <w:t>.</w:t>
      </w:r>
    </w:p>
    <w:p w14:paraId="59E4DF7B" w14:textId="1D471AF4" w:rsidR="00B8245C" w:rsidRDefault="00496AC6" w:rsidP="00491E7F">
      <w:pPr>
        <w:pStyle w:val="ListParagraph"/>
        <w:numPr>
          <w:ilvl w:val="0"/>
          <w:numId w:val="35"/>
        </w:numPr>
        <w:ind w:firstLineChars="0"/>
      </w:pPr>
      <w:r>
        <w:t xml:space="preserve">Which use cases </w:t>
      </w:r>
      <w:r w:rsidR="00324885">
        <w:t>delay requirements are needed for (BM, CSI prediction, positioning)</w:t>
      </w:r>
    </w:p>
    <w:p w14:paraId="4EB12683" w14:textId="77777777" w:rsidR="00AC7448" w:rsidRDefault="00AC7448" w:rsidP="00393985"/>
    <w:p w14:paraId="2348FAA6" w14:textId="254CFF03" w:rsidR="00AC7448" w:rsidRDefault="00A24FEB" w:rsidP="00AC7448">
      <w:pPr>
        <w:pStyle w:val="Heading1"/>
      </w:pPr>
      <w:r>
        <w:t xml:space="preserve">Topic 3: </w:t>
      </w:r>
      <w:r w:rsidR="00AC7448">
        <w:t>CSI compression</w:t>
      </w:r>
    </w:p>
    <w:p w14:paraId="598C30B6" w14:textId="77777777" w:rsidR="00AC7448" w:rsidRDefault="00AC7448" w:rsidP="00AC7448"/>
    <w:p w14:paraId="7F911266" w14:textId="59BA80B3" w:rsidR="00B818A3" w:rsidRDefault="00B818A3" w:rsidP="00B818A3">
      <w:pPr>
        <w:pStyle w:val="Heading2"/>
      </w:pPr>
      <w:r>
        <w:t>Sub-topic 1: Refinement of option 3 track 1</w:t>
      </w:r>
    </w:p>
    <w:p w14:paraId="186D173E" w14:textId="77777777" w:rsidR="00C80FB4" w:rsidRDefault="00C80FB4" w:rsidP="00C80FB4"/>
    <w:p w14:paraId="2C0B60E7" w14:textId="63B7B14D" w:rsidR="00C80FB4" w:rsidRPr="004D5802" w:rsidRDefault="00C80FB4" w:rsidP="00C80FB4">
      <w:pPr>
        <w:rPr>
          <w:u w:val="single"/>
        </w:rPr>
      </w:pPr>
      <w:r w:rsidRPr="004D5802">
        <w:rPr>
          <w:u w:val="single"/>
        </w:rPr>
        <w:t>Agreements</w:t>
      </w:r>
      <w:r w:rsidR="009064E6">
        <w:rPr>
          <w:u w:val="single"/>
        </w:rPr>
        <w:t xml:space="preserve"> on quantization</w:t>
      </w:r>
      <w:r w:rsidRPr="004D5802">
        <w:rPr>
          <w:u w:val="single"/>
        </w:rPr>
        <w:t>:</w:t>
      </w:r>
    </w:p>
    <w:p w14:paraId="5FC6BF0F" w14:textId="77777777" w:rsidR="00C80FB4" w:rsidRPr="00785777" w:rsidRDefault="00C80FB4" w:rsidP="00C80FB4">
      <w:pPr>
        <w:spacing w:after="120"/>
        <w:rPr>
          <w:szCs w:val="24"/>
          <w:lang w:eastAsia="zh-CN"/>
        </w:rPr>
      </w:pPr>
      <w:r w:rsidRPr="00785777">
        <w:rPr>
          <w:szCs w:val="24"/>
          <w:lang w:eastAsia="zh-CN"/>
        </w:rPr>
        <w:t xml:space="preserve">Companies shall provide decoders with </w:t>
      </w:r>
      <w:proofErr w:type="gramStart"/>
      <w:r w:rsidRPr="00785777">
        <w:rPr>
          <w:szCs w:val="24"/>
          <w:lang w:eastAsia="zh-CN"/>
        </w:rPr>
        <w:t>2 bit</w:t>
      </w:r>
      <w:proofErr w:type="gramEnd"/>
      <w:r w:rsidRPr="00785777">
        <w:rPr>
          <w:szCs w:val="24"/>
          <w:lang w:eastAsia="zh-CN"/>
        </w:rPr>
        <w:t xml:space="preserve"> quantization, and with no quantization </w:t>
      </w:r>
    </w:p>
    <w:p w14:paraId="669C801C" w14:textId="77777777" w:rsidR="00C80FB4" w:rsidRPr="00785777" w:rsidRDefault="00C80FB4" w:rsidP="00C80FB4">
      <w:pPr>
        <w:pStyle w:val="ListParagraph"/>
        <w:numPr>
          <w:ilvl w:val="0"/>
          <w:numId w:val="34"/>
        </w:numPr>
        <w:spacing w:after="120"/>
        <w:ind w:firstLineChars="0"/>
        <w:rPr>
          <w:szCs w:val="24"/>
          <w:lang w:eastAsia="zh-CN"/>
        </w:rPr>
      </w:pPr>
      <w:r w:rsidRPr="00785777">
        <w:rPr>
          <w:szCs w:val="24"/>
          <w:lang w:eastAsia="zh-CN"/>
        </w:rPr>
        <w:t>No quantization aware training when model is unquantized</w:t>
      </w:r>
    </w:p>
    <w:p w14:paraId="1CEB8DF6" w14:textId="77777777" w:rsidR="00C80FB4" w:rsidRPr="00785777" w:rsidRDefault="00C80FB4" w:rsidP="00C80FB4">
      <w:pPr>
        <w:pStyle w:val="ListParagraph"/>
        <w:numPr>
          <w:ilvl w:val="0"/>
          <w:numId w:val="34"/>
        </w:numPr>
        <w:spacing w:after="120"/>
        <w:ind w:firstLineChars="0"/>
        <w:rPr>
          <w:szCs w:val="24"/>
          <w:lang w:eastAsia="zh-CN"/>
        </w:rPr>
      </w:pPr>
      <w:r w:rsidRPr="00785777">
        <w:rPr>
          <w:szCs w:val="24"/>
          <w:lang w:eastAsia="zh-CN"/>
        </w:rPr>
        <w:t>Quantization aware training when model is quantized</w:t>
      </w:r>
    </w:p>
    <w:p w14:paraId="59384BF4" w14:textId="77777777" w:rsidR="00C80FB4" w:rsidRPr="00785777" w:rsidRDefault="00C80FB4" w:rsidP="00C80FB4"/>
    <w:p w14:paraId="1CB63E17" w14:textId="2724104D" w:rsidR="00C80FB4" w:rsidRPr="00785777" w:rsidRDefault="00785777" w:rsidP="00C80FB4">
      <w:pPr>
        <w:spacing w:after="120"/>
        <w:rPr>
          <w:szCs w:val="24"/>
          <w:lang w:eastAsia="zh-CN"/>
        </w:rPr>
      </w:pPr>
      <w:r w:rsidRPr="00785777">
        <w:rPr>
          <w:szCs w:val="24"/>
          <w:lang w:eastAsia="zh-CN"/>
        </w:rPr>
        <w:t>For the m</w:t>
      </w:r>
      <w:r w:rsidR="00C80FB4" w:rsidRPr="00785777">
        <w:rPr>
          <w:szCs w:val="24"/>
          <w:lang w:eastAsia="zh-CN"/>
        </w:rPr>
        <w:t>odel with quantization:</w:t>
      </w:r>
    </w:p>
    <w:p w14:paraId="1678C742" w14:textId="77777777" w:rsidR="00C80FB4" w:rsidRPr="00785777" w:rsidRDefault="00C80FB4" w:rsidP="00C80FB4">
      <w:pPr>
        <w:spacing w:after="120"/>
        <w:rPr>
          <w:szCs w:val="24"/>
          <w:lang w:eastAsia="zh-CN"/>
        </w:rPr>
      </w:pPr>
      <w:r w:rsidRPr="00785777">
        <w:rPr>
          <w:szCs w:val="24"/>
          <w:lang w:eastAsia="zh-CN"/>
        </w:rPr>
        <w:t xml:space="preserve">Agree on a scaling and quantization codebook </w:t>
      </w:r>
    </w:p>
    <w:p w14:paraId="3280ECB8" w14:textId="77777777" w:rsidR="00C80FB4" w:rsidRPr="00785777" w:rsidRDefault="00C80FB4" w:rsidP="00C80FB4">
      <w:pPr>
        <w:pStyle w:val="ListParagraph"/>
        <w:numPr>
          <w:ilvl w:val="2"/>
          <w:numId w:val="33"/>
        </w:numPr>
        <w:overflowPunct/>
        <w:autoSpaceDE/>
        <w:autoSpaceDN/>
        <w:adjustRightInd/>
        <w:spacing w:after="120"/>
        <w:ind w:firstLineChars="0"/>
        <w:textAlignment w:val="auto"/>
        <w:rPr>
          <w:rFonts w:eastAsia="SimSun"/>
          <w:szCs w:val="24"/>
          <w:lang w:eastAsia="zh-CN"/>
        </w:rPr>
      </w:pPr>
      <w:r w:rsidRPr="00785777">
        <w:rPr>
          <w:rFonts w:eastAsia="SimSun"/>
          <w:szCs w:val="24"/>
          <w:lang w:eastAsia="zh-CN"/>
        </w:rPr>
        <w:t>Include Sigmoid in model file in the encoder, and inverse Sigmoid in the decoder</w:t>
      </w:r>
    </w:p>
    <w:p w14:paraId="17061C19" w14:textId="77777777" w:rsidR="00C80FB4" w:rsidRPr="00785777" w:rsidRDefault="00C80FB4" w:rsidP="00C80FB4">
      <w:pPr>
        <w:pStyle w:val="ListParagraph"/>
        <w:numPr>
          <w:ilvl w:val="2"/>
          <w:numId w:val="33"/>
        </w:numPr>
        <w:overflowPunct/>
        <w:autoSpaceDE/>
        <w:autoSpaceDN/>
        <w:adjustRightInd/>
        <w:spacing w:after="120"/>
        <w:ind w:firstLineChars="0"/>
        <w:textAlignment w:val="auto"/>
        <w:rPr>
          <w:rFonts w:eastAsia="SimSun"/>
          <w:szCs w:val="24"/>
          <w:lang w:eastAsia="zh-CN"/>
        </w:rPr>
      </w:pPr>
      <w:r w:rsidRPr="00785777">
        <w:rPr>
          <w:rFonts w:eastAsia="SimSun"/>
          <w:szCs w:val="24"/>
          <w:lang w:eastAsia="zh-CN"/>
        </w:rPr>
        <w:t>Codebook (1/8, 3/8, 5/8, 7/8) in model file</w:t>
      </w:r>
    </w:p>
    <w:p w14:paraId="6070A8F9" w14:textId="77777777" w:rsidR="00C80FB4" w:rsidRPr="00785777" w:rsidRDefault="00C80FB4" w:rsidP="00C80FB4">
      <w:pPr>
        <w:pStyle w:val="ListParagraph"/>
        <w:numPr>
          <w:ilvl w:val="2"/>
          <w:numId w:val="33"/>
        </w:numPr>
        <w:overflowPunct/>
        <w:autoSpaceDE/>
        <w:autoSpaceDN/>
        <w:adjustRightInd/>
        <w:spacing w:after="120"/>
        <w:ind w:firstLineChars="0"/>
        <w:textAlignment w:val="auto"/>
        <w:rPr>
          <w:rFonts w:eastAsia="SimSun"/>
          <w:szCs w:val="24"/>
          <w:lang w:eastAsia="zh-CN"/>
        </w:rPr>
      </w:pPr>
      <w:r w:rsidRPr="00785777">
        <w:rPr>
          <w:rFonts w:eastAsia="SimSun"/>
          <w:szCs w:val="24"/>
          <w:lang w:eastAsia="zh-CN"/>
        </w:rPr>
        <w:t>Do not including mapping to 2 bits. Quantizer function of converting to 2 bits should not be in the model file</w:t>
      </w:r>
    </w:p>
    <w:p w14:paraId="5D0F33A5" w14:textId="77777777" w:rsidR="00C80FB4" w:rsidRPr="00785777" w:rsidRDefault="00C80FB4" w:rsidP="00C80FB4">
      <w:pPr>
        <w:spacing w:after="120"/>
        <w:rPr>
          <w:szCs w:val="24"/>
          <w:lang w:eastAsia="zh-CN"/>
        </w:rPr>
      </w:pPr>
    </w:p>
    <w:p w14:paraId="2B3D1CF4" w14:textId="2D87AC67" w:rsidR="00C80FB4" w:rsidRPr="00785777" w:rsidRDefault="00785777" w:rsidP="00C80FB4">
      <w:pPr>
        <w:spacing w:after="120"/>
        <w:rPr>
          <w:szCs w:val="24"/>
          <w:lang w:eastAsia="zh-CN"/>
        </w:rPr>
      </w:pPr>
      <w:r w:rsidRPr="00785777">
        <w:rPr>
          <w:szCs w:val="24"/>
          <w:lang w:eastAsia="zh-CN"/>
        </w:rPr>
        <w:t>For the m</w:t>
      </w:r>
      <w:r w:rsidR="00C80FB4" w:rsidRPr="00785777">
        <w:rPr>
          <w:szCs w:val="24"/>
          <w:lang w:eastAsia="zh-CN"/>
        </w:rPr>
        <w:t>odel without quantization</w:t>
      </w:r>
    </w:p>
    <w:p w14:paraId="628C9893" w14:textId="77777777" w:rsidR="00C80FB4" w:rsidRDefault="00C80FB4" w:rsidP="00C80FB4">
      <w:pPr>
        <w:spacing w:after="120"/>
        <w:rPr>
          <w:szCs w:val="24"/>
          <w:lang w:eastAsia="zh-CN"/>
        </w:rPr>
      </w:pPr>
      <w:r w:rsidRPr="00785777">
        <w:rPr>
          <w:szCs w:val="24"/>
          <w:lang w:eastAsia="zh-CN"/>
        </w:rPr>
        <w:t>For no quantization models, do not include sigmoid at the model output and no inverse Sigmoid in the decoder</w:t>
      </w:r>
    </w:p>
    <w:p w14:paraId="3C30D51F" w14:textId="77777777" w:rsidR="00F10DAA" w:rsidRDefault="00F10DAA" w:rsidP="00C80FB4">
      <w:pPr>
        <w:spacing w:after="120"/>
        <w:rPr>
          <w:szCs w:val="24"/>
          <w:lang w:eastAsia="zh-CN"/>
        </w:rPr>
      </w:pPr>
    </w:p>
    <w:p w14:paraId="456DA524" w14:textId="787464D8" w:rsidR="00F10DAA" w:rsidRPr="00555320" w:rsidRDefault="00280442" w:rsidP="00C80FB4">
      <w:pPr>
        <w:spacing w:after="120"/>
        <w:rPr>
          <w:szCs w:val="24"/>
          <w:u w:val="single"/>
          <w:lang w:eastAsia="zh-CN"/>
        </w:rPr>
      </w:pPr>
      <w:r>
        <w:rPr>
          <w:szCs w:val="24"/>
          <w:u w:val="single"/>
          <w:lang w:eastAsia="zh-CN"/>
        </w:rPr>
        <w:t>Agreements r</w:t>
      </w:r>
      <w:r w:rsidR="00F10DAA" w:rsidRPr="00555320">
        <w:rPr>
          <w:szCs w:val="24"/>
          <w:u w:val="single"/>
          <w:lang w:eastAsia="zh-CN"/>
        </w:rPr>
        <w:t>egarding the input / output dimensionality:</w:t>
      </w:r>
    </w:p>
    <w:p w14:paraId="1E311E57" w14:textId="77777777" w:rsidR="00F10DAA" w:rsidRDefault="00F10DAA" w:rsidP="00C80FB4">
      <w:pPr>
        <w:spacing w:after="120"/>
        <w:rPr>
          <w:szCs w:val="24"/>
          <w:lang w:eastAsia="zh-CN"/>
        </w:rPr>
      </w:pPr>
    </w:p>
    <w:p w14:paraId="74E0F2F1" w14:textId="77777777" w:rsidR="00F10DAA" w:rsidRPr="00F10DAA" w:rsidRDefault="00F10DAA" w:rsidP="00F10DAA">
      <w:pPr>
        <w:spacing w:after="120"/>
        <w:rPr>
          <w:szCs w:val="24"/>
          <w:lang w:eastAsia="zh-CN"/>
        </w:rPr>
      </w:pPr>
      <w:r w:rsidRPr="00F10DAA">
        <w:rPr>
          <w:rFonts w:eastAsiaTheme="minorEastAsia"/>
          <w:lang w:eastAsia="zh-TW"/>
        </w:rPr>
        <w:lastRenderedPageBreak/>
        <w:t>define Encoder Input and Decoder Output as data dimension (</w:t>
      </w:r>
      <w:r w:rsidRPr="00F10DAA">
        <w:rPr>
          <w:rFonts w:eastAsiaTheme="minorEastAsia"/>
          <w:i/>
          <w:iCs/>
          <w:lang w:eastAsia="zh-TW"/>
        </w:rPr>
        <w:t>n</w:t>
      </w:r>
      <w:r w:rsidRPr="00F10DAA">
        <w:rPr>
          <w:rFonts w:eastAsiaTheme="minorEastAsia"/>
          <w:lang w:eastAsia="zh-TW"/>
        </w:rPr>
        <w:t xml:space="preserve">, 2, 13, 32) with data type float32 where </w:t>
      </w:r>
      <w:r w:rsidRPr="00F10DAA">
        <w:rPr>
          <w:rFonts w:eastAsiaTheme="minorEastAsia"/>
          <w:i/>
          <w:iCs/>
          <w:lang w:eastAsia="zh-TW"/>
        </w:rPr>
        <w:t>n</w:t>
      </w:r>
      <w:r w:rsidRPr="00F10DAA">
        <w:rPr>
          <w:rFonts w:eastAsiaTheme="minorEastAsia"/>
          <w:lang w:eastAsia="zh-TW"/>
        </w:rPr>
        <w:t xml:space="preserve"> is the dynamic batch size</w:t>
      </w:r>
      <w:r w:rsidRPr="00F10DAA">
        <w:rPr>
          <w:szCs w:val="24"/>
          <w:lang w:eastAsia="zh-CN"/>
        </w:rPr>
        <w:t xml:space="preserve"> </w:t>
      </w:r>
    </w:p>
    <w:p w14:paraId="74D4F29F" w14:textId="77777777" w:rsidR="00F10DAA" w:rsidRPr="00F10DAA" w:rsidRDefault="00F10DAA" w:rsidP="00F10DAA">
      <w:pPr>
        <w:spacing w:after="120"/>
        <w:rPr>
          <w:rFonts w:eastAsiaTheme="minorEastAsia"/>
          <w:lang w:eastAsia="zh-TW"/>
        </w:rPr>
      </w:pPr>
      <w:r w:rsidRPr="00F10DAA">
        <w:rPr>
          <w:rFonts w:eastAsiaTheme="minorEastAsia"/>
          <w:lang w:eastAsia="zh-TW"/>
        </w:rPr>
        <w:t>define Encoder Output and Decoder Input as data dimension (</w:t>
      </w:r>
      <w:r w:rsidRPr="00F10DAA">
        <w:rPr>
          <w:rFonts w:eastAsiaTheme="minorEastAsia"/>
          <w:i/>
          <w:iCs/>
          <w:lang w:eastAsia="zh-TW"/>
        </w:rPr>
        <w:t>n</w:t>
      </w:r>
      <w:r w:rsidRPr="00F10DAA">
        <w:rPr>
          <w:rFonts w:eastAsiaTheme="minorEastAsia"/>
          <w:lang w:eastAsia="zh-TW"/>
        </w:rPr>
        <w:t>, 32) with data type float</w:t>
      </w:r>
    </w:p>
    <w:p w14:paraId="286CAD55" w14:textId="77777777" w:rsidR="00F10DAA" w:rsidRDefault="00F10DAA" w:rsidP="00F10DAA">
      <w:pPr>
        <w:spacing w:after="120"/>
        <w:rPr>
          <w:szCs w:val="24"/>
          <w:lang w:eastAsia="zh-CN"/>
        </w:rPr>
      </w:pPr>
      <w:r w:rsidRPr="00F10DAA">
        <w:rPr>
          <w:rFonts w:eastAsiaTheme="minorEastAsia"/>
          <w:lang w:eastAsia="zh-TW"/>
        </w:rPr>
        <w:t xml:space="preserve"> No additional inputs</w:t>
      </w:r>
      <w:r w:rsidRPr="002B0706">
        <w:rPr>
          <w:rFonts w:eastAsiaTheme="minorEastAsia"/>
          <w:lang w:eastAsia="zh-TW"/>
        </w:rPr>
        <w:t xml:space="preserve"> </w:t>
      </w:r>
    </w:p>
    <w:p w14:paraId="200B8458" w14:textId="77777777" w:rsidR="00F10DAA" w:rsidRDefault="00F10DAA" w:rsidP="00C80FB4">
      <w:pPr>
        <w:spacing w:after="120"/>
        <w:rPr>
          <w:szCs w:val="24"/>
          <w:lang w:eastAsia="zh-CN"/>
        </w:rPr>
      </w:pPr>
    </w:p>
    <w:p w14:paraId="19D85EB6" w14:textId="5B12F241" w:rsidR="00C80FB4" w:rsidRDefault="00555320" w:rsidP="00C80FB4">
      <w:pPr>
        <w:rPr>
          <w:u w:val="single"/>
        </w:rPr>
      </w:pPr>
      <w:r>
        <w:rPr>
          <w:u w:val="single"/>
        </w:rPr>
        <w:t>How to continue with track 1 until RAN4#114bis</w:t>
      </w:r>
    </w:p>
    <w:p w14:paraId="5DCA9CD2" w14:textId="4B8A7B81" w:rsidR="00555320" w:rsidRDefault="0006480D" w:rsidP="00C80FB4">
      <w:r>
        <w:t xml:space="preserve">Companies should provide quantized and unquantized models according to the advice above, </w:t>
      </w:r>
      <w:proofErr w:type="gramStart"/>
      <w:r>
        <w:t>in particular Samsung</w:t>
      </w:r>
      <w:proofErr w:type="gramEnd"/>
      <w:r>
        <w:t>, CATT and Huawei.</w:t>
      </w:r>
    </w:p>
    <w:p w14:paraId="7DC1A8F2" w14:textId="77777777" w:rsidR="00555320" w:rsidRPr="00501832" w:rsidRDefault="00555320" w:rsidP="00555320">
      <w:pPr>
        <w:spacing w:after="120"/>
        <w:rPr>
          <w:szCs w:val="24"/>
          <w:lang w:eastAsia="zh-CN"/>
        </w:rPr>
      </w:pPr>
      <w:r w:rsidRPr="0006480D">
        <w:rPr>
          <w:szCs w:val="24"/>
          <w:lang w:eastAsia="zh-CN"/>
        </w:rPr>
        <w:t xml:space="preserve">Each company is encouraged to train own encoder using the fixed decoder and their own dataset, and then test with every </w:t>
      </w:r>
      <w:proofErr w:type="gramStart"/>
      <w:r w:rsidRPr="0006480D">
        <w:rPr>
          <w:szCs w:val="24"/>
          <w:lang w:eastAsia="zh-CN"/>
        </w:rPr>
        <w:t>companies</w:t>
      </w:r>
      <w:proofErr w:type="gramEnd"/>
      <w:r w:rsidRPr="0006480D">
        <w:rPr>
          <w:szCs w:val="24"/>
          <w:lang w:eastAsia="zh-CN"/>
        </w:rPr>
        <w:t xml:space="preserve"> datasets, in order to check for consistency in results</w:t>
      </w:r>
    </w:p>
    <w:p w14:paraId="30385FD8" w14:textId="77777777" w:rsidR="00555320" w:rsidRPr="00555320" w:rsidRDefault="00555320" w:rsidP="00C80FB4"/>
    <w:p w14:paraId="1038E9A1" w14:textId="77777777" w:rsidR="00AC7448" w:rsidRPr="00AC7448" w:rsidRDefault="00AC7448" w:rsidP="00AC7448"/>
    <w:p w14:paraId="04947E35" w14:textId="71F4482B" w:rsidR="00B818A3" w:rsidRDefault="00B818A3" w:rsidP="00B818A3">
      <w:pPr>
        <w:pStyle w:val="Heading2"/>
      </w:pPr>
      <w:r>
        <w:t>Sub-topic 2: Refinement of option 3 track 2</w:t>
      </w:r>
    </w:p>
    <w:p w14:paraId="3AC9C58B" w14:textId="36B4E626" w:rsidR="00E7171E" w:rsidRPr="00150E43" w:rsidRDefault="00150E43" w:rsidP="00E7171E">
      <w:pPr>
        <w:rPr>
          <w:u w:val="single"/>
        </w:rPr>
      </w:pPr>
      <w:r w:rsidRPr="00150E43">
        <w:rPr>
          <w:u w:val="single"/>
        </w:rPr>
        <w:t>Dataset agreement:</w:t>
      </w:r>
    </w:p>
    <w:p w14:paraId="3818D8E2" w14:textId="04D3F961" w:rsidR="00651850" w:rsidRPr="00651850" w:rsidRDefault="00651850" w:rsidP="00651850">
      <w:pPr>
        <w:rPr>
          <w:iCs/>
          <w:lang w:val="en-US" w:eastAsia="zh-CN"/>
        </w:rPr>
      </w:pPr>
      <w:r w:rsidRPr="00651850">
        <w:rPr>
          <w:iCs/>
          <w:lang w:val="en-US" w:eastAsia="zh-CN"/>
        </w:rPr>
        <w:t xml:space="preserve">Take mixed dataset comprising </w:t>
      </w:r>
      <w:proofErr w:type="spellStart"/>
      <w:r w:rsidRPr="00651850">
        <w:rPr>
          <w:iCs/>
          <w:lang w:val="en-US" w:eastAsia="zh-CN"/>
        </w:rPr>
        <w:t>Mediate</w:t>
      </w:r>
      <w:r w:rsidR="00C21F68">
        <w:rPr>
          <w:iCs/>
          <w:lang w:val="en-US" w:eastAsia="zh-CN"/>
        </w:rPr>
        <w:t>k</w:t>
      </w:r>
      <w:proofErr w:type="spellEnd"/>
      <w:r w:rsidRPr="00651850">
        <w:rPr>
          <w:iCs/>
          <w:lang w:val="en-US" w:eastAsia="zh-CN"/>
        </w:rPr>
        <w:t>, Ericsson, Vivo, Oppo, Nokia</w:t>
      </w:r>
    </w:p>
    <w:p w14:paraId="79EFBF41" w14:textId="77777777" w:rsidR="00150E43" w:rsidRDefault="00150E43" w:rsidP="00E7171E">
      <w:pPr>
        <w:rPr>
          <w:lang w:val="en-US"/>
        </w:rPr>
      </w:pPr>
    </w:p>
    <w:p w14:paraId="0D756970" w14:textId="317577C9" w:rsidR="00150E43" w:rsidRPr="00960F71" w:rsidRDefault="00150E43" w:rsidP="00E7171E">
      <w:pPr>
        <w:rPr>
          <w:u w:val="single"/>
          <w:lang w:val="en-US"/>
        </w:rPr>
      </w:pPr>
      <w:r w:rsidRPr="00960F71">
        <w:rPr>
          <w:u w:val="single"/>
          <w:lang w:val="en-US"/>
        </w:rPr>
        <w:t>How to continue with track 2 until RAN4</w:t>
      </w:r>
      <w:r w:rsidR="00EC058B">
        <w:rPr>
          <w:u w:val="single"/>
          <w:lang w:val="en-US"/>
        </w:rPr>
        <w:t>#114bis</w:t>
      </w:r>
      <w:r w:rsidR="00960F71" w:rsidRPr="00960F71">
        <w:rPr>
          <w:u w:val="single"/>
          <w:lang w:val="en-US"/>
        </w:rPr>
        <w:t>:</w:t>
      </w:r>
    </w:p>
    <w:p w14:paraId="5E853A42" w14:textId="59BE60F8" w:rsidR="00651850" w:rsidRDefault="00C21F68" w:rsidP="00E7171E">
      <w:pPr>
        <w:rPr>
          <w:lang w:val="en-US"/>
        </w:rPr>
      </w:pPr>
      <w:r>
        <w:rPr>
          <w:lang w:val="en-US"/>
        </w:rPr>
        <w:t xml:space="preserve">The mixed dataset will be revised such that it </w:t>
      </w:r>
      <w:r w:rsidR="00C45753">
        <w:rPr>
          <w:lang w:val="en-US"/>
        </w:rPr>
        <w:t>comprises data from the 5 above companies and uploaded to the folder for RAN4#114.</w:t>
      </w:r>
    </w:p>
    <w:p w14:paraId="6E531831" w14:textId="17928D41" w:rsidR="00C21F68" w:rsidRPr="00920027" w:rsidRDefault="00920027" w:rsidP="00E7171E">
      <w:pPr>
        <w:rPr>
          <w:i/>
          <w:lang w:val="en-US" w:eastAsia="zh-CN"/>
        </w:rPr>
      </w:pPr>
      <w:r w:rsidRPr="00920027">
        <w:rPr>
          <w:iCs/>
          <w:lang w:val="en-US" w:eastAsia="zh-CN"/>
        </w:rPr>
        <w:t>Companies requested to provide new models based on t</w:t>
      </w:r>
      <w:r w:rsidR="002C61E6">
        <w:rPr>
          <w:iCs/>
          <w:lang w:val="en-US" w:eastAsia="zh-CN"/>
        </w:rPr>
        <w:t>h</w:t>
      </w:r>
      <w:r w:rsidRPr="00920027">
        <w:rPr>
          <w:iCs/>
          <w:lang w:val="en-US" w:eastAsia="zh-CN"/>
        </w:rPr>
        <w:t xml:space="preserve">is mixed dataset together with SGCS </w:t>
      </w:r>
      <w:r w:rsidRPr="00920027">
        <w:rPr>
          <w:b/>
          <w:bCs/>
          <w:iCs/>
          <w:lang w:val="en-US" w:eastAsia="zh-CN"/>
        </w:rPr>
        <w:t>within 2 weeks</w:t>
      </w:r>
      <w:r w:rsidRPr="00920027">
        <w:rPr>
          <w:rFonts w:hint="eastAsia"/>
          <w:i/>
          <w:lang w:val="en-US" w:eastAsia="zh-CN"/>
        </w:rPr>
        <w:t xml:space="preserve"> </w:t>
      </w:r>
    </w:p>
    <w:p w14:paraId="15F3AE41" w14:textId="50491C20" w:rsidR="0075325A" w:rsidRPr="00920027" w:rsidRDefault="00920027" w:rsidP="0075325A">
      <w:pPr>
        <w:spacing w:after="120"/>
        <w:rPr>
          <w:szCs w:val="24"/>
          <w:lang w:eastAsia="zh-CN"/>
        </w:rPr>
      </w:pPr>
      <w:r w:rsidRPr="00920027">
        <w:rPr>
          <w:szCs w:val="24"/>
          <w:lang w:eastAsia="zh-CN"/>
        </w:rPr>
        <w:t>The</w:t>
      </w:r>
      <w:r w:rsidR="0075325A" w:rsidRPr="00920027">
        <w:rPr>
          <w:szCs w:val="24"/>
          <w:lang w:eastAsia="zh-CN"/>
        </w:rPr>
        <w:t xml:space="preserve"> model with median SGCS </w:t>
      </w:r>
      <w:r w:rsidRPr="00920027">
        <w:rPr>
          <w:szCs w:val="24"/>
          <w:lang w:eastAsia="zh-CN"/>
        </w:rPr>
        <w:t xml:space="preserve">will be selected </w:t>
      </w:r>
      <w:r w:rsidR="0075325A" w:rsidRPr="00920027">
        <w:rPr>
          <w:szCs w:val="24"/>
          <w:lang w:eastAsia="zh-CN"/>
        </w:rPr>
        <w:t xml:space="preserve">for </w:t>
      </w:r>
      <w:r w:rsidRPr="00920027">
        <w:rPr>
          <w:szCs w:val="24"/>
          <w:lang w:eastAsia="zh-CN"/>
        </w:rPr>
        <w:t xml:space="preserve">the </w:t>
      </w:r>
      <w:r w:rsidR="0075325A" w:rsidRPr="00920027">
        <w:rPr>
          <w:szCs w:val="24"/>
          <w:lang w:eastAsia="zh-CN"/>
        </w:rPr>
        <w:t>frozen decoder. If an even number, choose the model below the median</w:t>
      </w:r>
    </w:p>
    <w:p w14:paraId="4070B5B3" w14:textId="7A3D111C" w:rsidR="0075325A" w:rsidRPr="00A0206B" w:rsidRDefault="0075325A" w:rsidP="0075325A">
      <w:pPr>
        <w:spacing w:after="120"/>
        <w:rPr>
          <w:szCs w:val="24"/>
          <w:lang w:eastAsia="zh-CN"/>
        </w:rPr>
      </w:pPr>
      <w:r w:rsidRPr="00920027">
        <w:rPr>
          <w:szCs w:val="24"/>
          <w:lang w:eastAsia="zh-CN"/>
        </w:rPr>
        <w:t>Once the frozen decoder is selected, companies are invited to train their own encoders using the mixed dataset or/and private dataset and test using the mixed test</w:t>
      </w:r>
      <w:r w:rsidR="002C61E6">
        <w:rPr>
          <w:szCs w:val="24"/>
          <w:lang w:eastAsia="zh-CN"/>
        </w:rPr>
        <w:t xml:space="preserve"> data</w:t>
      </w:r>
      <w:r w:rsidRPr="00920027">
        <w:rPr>
          <w:szCs w:val="24"/>
          <w:lang w:eastAsia="zh-CN"/>
        </w:rPr>
        <w:t>set</w:t>
      </w:r>
    </w:p>
    <w:p w14:paraId="114E492D" w14:textId="77777777" w:rsidR="00E7171E" w:rsidRPr="00651850" w:rsidRDefault="00E7171E" w:rsidP="00E7171E">
      <w:pPr>
        <w:rPr>
          <w:lang w:val="en-US"/>
        </w:rPr>
      </w:pPr>
    </w:p>
    <w:p w14:paraId="35EEC003" w14:textId="77777777" w:rsidR="00AC7448" w:rsidRDefault="00AC7448" w:rsidP="00393985"/>
    <w:p w14:paraId="4A5FF342" w14:textId="0EC48D84" w:rsidR="00B818A3" w:rsidRDefault="00B818A3" w:rsidP="00B818A3">
      <w:pPr>
        <w:pStyle w:val="Heading2"/>
      </w:pPr>
      <w:r>
        <w:t xml:space="preserve">Sub-topic </w:t>
      </w:r>
      <w:r w:rsidR="00FB003F">
        <w:t>3</w:t>
      </w:r>
      <w:r>
        <w:t>: Refinement of option 4</w:t>
      </w:r>
    </w:p>
    <w:p w14:paraId="2B7DA81E" w14:textId="3A80E5E2" w:rsidR="00FD4484" w:rsidRDefault="000817D4" w:rsidP="00393985">
      <w:r>
        <w:t>The following update to the procedure description to option 4 is agreed (change marks show delta to WF from RAN4#113)</w:t>
      </w:r>
    </w:p>
    <w:p w14:paraId="40F00D1D" w14:textId="5EE2F69B" w:rsidR="00FD4484" w:rsidRPr="00A939BC" w:rsidRDefault="00FD4484" w:rsidP="00FD4484">
      <w:pPr>
        <w:rPr>
          <w:rFonts w:eastAsia="Yu Mincho"/>
          <w:b/>
          <w:u w:val="single"/>
          <w:lang w:eastAsia="ja-JP"/>
        </w:rPr>
      </w:pPr>
      <w:r w:rsidRPr="00A939BC">
        <w:rPr>
          <w:b/>
          <w:u w:val="single"/>
          <w:lang w:eastAsia="ko-KR"/>
        </w:rPr>
        <w:t>Option 4</w:t>
      </w:r>
      <w:proofErr w:type="gramStart"/>
      <w:r w:rsidRPr="00A939BC">
        <w:rPr>
          <w:rFonts w:eastAsia="Yu Mincho" w:hint="eastAsia"/>
          <w:b/>
          <w:u w:val="single"/>
          <w:lang w:eastAsia="ja-JP"/>
        </w:rPr>
        <w:t>a(</w:t>
      </w:r>
      <w:proofErr w:type="gramEnd"/>
      <w:r w:rsidRPr="00A939BC">
        <w:rPr>
          <w:rFonts w:eastAsia="Yu Mincho" w:hint="eastAsia"/>
          <w:b/>
          <w:u w:val="single"/>
          <w:lang w:eastAsia="ja-JP"/>
        </w:rPr>
        <w:t>Dataset based)</w:t>
      </w:r>
      <w:r w:rsidRPr="00A939BC">
        <w:rPr>
          <w:b/>
          <w:u w:val="single"/>
          <w:lang w:eastAsia="ko-KR"/>
        </w:rPr>
        <w:t xml:space="preserve"> for 2-sided model</w:t>
      </w:r>
      <w:r w:rsidRPr="00A939BC">
        <w:rPr>
          <w:rFonts w:eastAsia="Yu Mincho" w:hint="eastAsia"/>
          <w:b/>
          <w:u w:val="single"/>
          <w:lang w:eastAsia="ja-JP"/>
        </w:rPr>
        <w:t xml:space="preserve"> </w:t>
      </w:r>
    </w:p>
    <w:p w14:paraId="5433DE8F" w14:textId="77777777" w:rsidR="00FD4484" w:rsidRPr="00A939BC" w:rsidRDefault="00FD4484" w:rsidP="00FD4484">
      <w:pPr>
        <w:pStyle w:val="ListParagraph"/>
        <w:numPr>
          <w:ilvl w:val="2"/>
          <w:numId w:val="33"/>
        </w:numPr>
        <w:spacing w:after="120"/>
        <w:ind w:left="426" w:firstLineChars="0" w:hanging="426"/>
        <w:rPr>
          <w:szCs w:val="24"/>
          <w:lang w:eastAsia="zh-CN"/>
        </w:rPr>
      </w:pPr>
      <w:r w:rsidRPr="00A939BC">
        <w:rPr>
          <w:rFonts w:hint="eastAsia"/>
          <w:szCs w:val="24"/>
          <w:lang w:eastAsia="zh-CN"/>
        </w:rPr>
        <w:t>S</w:t>
      </w:r>
      <w:r w:rsidRPr="00A939BC">
        <w:rPr>
          <w:szCs w:val="24"/>
          <w:lang w:eastAsia="zh-CN"/>
        </w:rPr>
        <w:t>tep 1-3: Reuse results of Option 3</w:t>
      </w:r>
    </w:p>
    <w:p w14:paraId="64EE09A9" w14:textId="77777777" w:rsidR="00FD4484" w:rsidRPr="00A939BC" w:rsidRDefault="00FD4484" w:rsidP="00FD4484">
      <w:pPr>
        <w:pStyle w:val="ListParagraph"/>
        <w:numPr>
          <w:ilvl w:val="2"/>
          <w:numId w:val="33"/>
        </w:numPr>
        <w:spacing w:after="120"/>
        <w:ind w:left="426" w:firstLineChars="0" w:hanging="426"/>
        <w:rPr>
          <w:szCs w:val="24"/>
          <w:lang w:eastAsia="zh-CN"/>
        </w:rPr>
      </w:pPr>
      <w:r w:rsidRPr="00A939BC">
        <w:rPr>
          <w:szCs w:val="24"/>
          <w:lang w:eastAsia="zh-CN"/>
        </w:rPr>
        <w:t xml:space="preserve">Step 4: Select one or more Eigenvalue dataset(s) for further </w:t>
      </w:r>
      <w:proofErr w:type="gramStart"/>
      <w:r w:rsidRPr="00A939BC">
        <w:rPr>
          <w:szCs w:val="24"/>
          <w:lang w:eastAsia="zh-CN"/>
        </w:rPr>
        <w:t>analysis based</w:t>
      </w:r>
      <w:proofErr w:type="gramEnd"/>
      <w:r w:rsidRPr="00A939BC">
        <w:rPr>
          <w:szCs w:val="24"/>
          <w:lang w:eastAsia="zh-CN"/>
        </w:rPr>
        <w:t xml:space="preserve"> option 3</w:t>
      </w:r>
    </w:p>
    <w:p w14:paraId="1AF57FF3" w14:textId="77777777" w:rsidR="00FD4484" w:rsidRPr="00A939BC" w:rsidRDefault="00FD4484" w:rsidP="00FD4484">
      <w:pPr>
        <w:pStyle w:val="ListParagraph"/>
        <w:numPr>
          <w:ilvl w:val="3"/>
          <w:numId w:val="33"/>
        </w:numPr>
        <w:spacing w:after="120"/>
        <w:ind w:left="426" w:firstLineChars="0" w:firstLine="141"/>
        <w:rPr>
          <w:szCs w:val="24"/>
          <w:lang w:eastAsia="zh-CN"/>
        </w:rPr>
      </w:pPr>
      <w:r w:rsidRPr="00A939BC">
        <w:rPr>
          <w:szCs w:val="24"/>
          <w:lang w:eastAsia="zh-CN"/>
        </w:rPr>
        <w:t>Selection criteria: select the dataset(s) generated from the selected encoder and decoder pair(s) from Option 3 track 1</w:t>
      </w:r>
    </w:p>
    <w:p w14:paraId="573A41CD" w14:textId="0C2D5459" w:rsidR="00FD4484" w:rsidRDefault="00FD4484" w:rsidP="00FD4484">
      <w:pPr>
        <w:pStyle w:val="ListParagraph"/>
        <w:numPr>
          <w:ilvl w:val="3"/>
          <w:numId w:val="33"/>
        </w:numPr>
        <w:spacing w:after="120"/>
        <w:ind w:left="426" w:firstLineChars="0" w:firstLine="141"/>
        <w:rPr>
          <w:ins w:id="0" w:author="Thomas Chapman" w:date="2025-02-20T17:36:00Z"/>
          <w:szCs w:val="24"/>
          <w:lang w:eastAsia="zh-CN"/>
        </w:rPr>
      </w:pPr>
      <w:r w:rsidRPr="00A939BC">
        <w:rPr>
          <w:szCs w:val="24"/>
          <w:lang w:eastAsia="zh-CN"/>
        </w:rPr>
        <w:t xml:space="preserve">Or mixed dataset from track </w:t>
      </w:r>
      <w:r w:rsidR="003B0381">
        <w:rPr>
          <w:szCs w:val="24"/>
          <w:lang w:eastAsia="zh-CN"/>
        </w:rPr>
        <w:t>2</w:t>
      </w:r>
    </w:p>
    <w:p w14:paraId="2079BB30" w14:textId="771A2396" w:rsidR="003B0381" w:rsidRDefault="00942687" w:rsidP="00FD4484">
      <w:pPr>
        <w:pStyle w:val="ListParagraph"/>
        <w:numPr>
          <w:ilvl w:val="3"/>
          <w:numId w:val="33"/>
        </w:numPr>
        <w:spacing w:after="120"/>
        <w:ind w:left="426" w:firstLineChars="0" w:firstLine="141"/>
        <w:rPr>
          <w:szCs w:val="24"/>
          <w:lang w:eastAsia="zh-CN"/>
        </w:rPr>
      </w:pPr>
      <w:ins w:id="1" w:author="Thomas Chapman" w:date="2025-02-20T17:36:00Z">
        <w:r>
          <w:rPr>
            <w:rFonts w:eastAsia="SimSun"/>
            <w:lang w:eastAsia="zh-CN"/>
          </w:rPr>
          <w:t>I</w:t>
        </w:r>
        <w:r w:rsidR="003B0381" w:rsidRPr="00547176">
          <w:rPr>
            <w:rFonts w:eastAsia="SimSun"/>
            <w:lang w:eastAsia="zh-CN"/>
            <w:rPrChange w:id="2" w:author="Salwa Saafi (Nokia)" w:date="2025-02-20T14:59:00Z">
              <w:rPr>
                <w:rFonts w:eastAsia="SimSun"/>
                <w:color w:val="70AD47" w:themeColor="accent6"/>
                <w:lang w:eastAsia="zh-CN"/>
              </w:rPr>
            </w:rPrChange>
          </w:rPr>
          <w:t>f multiple datasets are selected (as was the case of Option 3 track 1), the subsequent steps of the feasibility procedure will be applied on each one of the selected datasets separately</w:t>
        </w:r>
      </w:ins>
    </w:p>
    <w:p w14:paraId="71D05F42" w14:textId="77777777" w:rsidR="00475EF0" w:rsidRPr="00475EF0" w:rsidRDefault="00475EF0" w:rsidP="00475EF0">
      <w:pPr>
        <w:spacing w:after="120"/>
        <w:rPr>
          <w:szCs w:val="24"/>
          <w:lang w:eastAsia="zh-CN"/>
        </w:rPr>
      </w:pPr>
    </w:p>
    <w:p w14:paraId="70FB3BF9" w14:textId="3213DEAB" w:rsidR="00FD4484" w:rsidRDefault="00FD4484" w:rsidP="00451BA0">
      <w:pPr>
        <w:pStyle w:val="ListParagraph"/>
        <w:numPr>
          <w:ilvl w:val="2"/>
          <w:numId w:val="33"/>
        </w:numPr>
        <w:spacing w:after="120"/>
        <w:ind w:left="426" w:firstLineChars="0" w:hanging="426"/>
        <w:rPr>
          <w:szCs w:val="24"/>
          <w:lang w:eastAsia="zh-CN"/>
        </w:rPr>
      </w:pPr>
      <w:r w:rsidRPr="00A939BC">
        <w:rPr>
          <w:szCs w:val="24"/>
          <w:lang w:eastAsia="zh-CN"/>
        </w:rPr>
        <w:t>Step 5: Label selected dataset with encoder input/output using encoder corresponding to the selected test decoder from option 3</w:t>
      </w:r>
      <w:ins w:id="3" w:author="Thomas Chapman" w:date="2025-02-20T17:36:00Z">
        <w:r w:rsidR="00942687">
          <w:rPr>
            <w:szCs w:val="24"/>
            <w:lang w:eastAsia="zh-CN"/>
          </w:rPr>
          <w:t>.</w:t>
        </w:r>
      </w:ins>
    </w:p>
    <w:p w14:paraId="7138ABE0" w14:textId="77777777" w:rsidR="00FD4484" w:rsidRPr="00D558E5" w:rsidRDefault="00FD4484" w:rsidP="00FD4484">
      <w:pPr>
        <w:pStyle w:val="ListParagraph"/>
        <w:numPr>
          <w:ilvl w:val="2"/>
          <w:numId w:val="33"/>
        </w:numPr>
        <w:spacing w:after="120"/>
        <w:ind w:left="426" w:firstLineChars="0" w:hanging="426"/>
        <w:rPr>
          <w:szCs w:val="24"/>
          <w:lang w:eastAsia="zh-CN"/>
        </w:rPr>
      </w:pPr>
      <w:r w:rsidRPr="00D558E5">
        <w:rPr>
          <w:szCs w:val="24"/>
          <w:lang w:eastAsia="zh-CN"/>
          <w:rPrChange w:id="4" w:author="Thomas Chapman" w:date="2025-02-20T17:37:00Z">
            <w:rPr>
              <w:i/>
              <w:iCs/>
              <w:szCs w:val="24"/>
              <w:lang w:eastAsia="zh-CN"/>
            </w:rPr>
          </w:rPrChange>
        </w:rPr>
        <w:t>Step 6: Compan</w:t>
      </w:r>
      <w:r w:rsidRPr="00D558E5">
        <w:rPr>
          <w:rFonts w:eastAsia="Yu Mincho"/>
          <w:szCs w:val="24"/>
          <w:lang w:eastAsia="ja-JP"/>
          <w:rPrChange w:id="5" w:author="Thomas Chapman" w:date="2025-02-20T17:37:00Z">
            <w:rPr>
              <w:rFonts w:eastAsia="Yu Mincho"/>
              <w:i/>
              <w:iCs/>
              <w:szCs w:val="24"/>
              <w:lang w:eastAsia="ja-JP"/>
            </w:rPr>
          </w:rPrChange>
        </w:rPr>
        <w:t>ies</w:t>
      </w:r>
      <w:r w:rsidRPr="00D558E5">
        <w:rPr>
          <w:szCs w:val="24"/>
          <w:lang w:eastAsia="zh-CN"/>
          <w:rPrChange w:id="6" w:author="Thomas Chapman" w:date="2025-02-20T17:37:00Z">
            <w:rPr>
              <w:i/>
              <w:iCs/>
              <w:szCs w:val="24"/>
              <w:lang w:eastAsia="zh-CN"/>
            </w:rPr>
          </w:rPrChange>
        </w:rPr>
        <w:t xml:space="preserve"> bring results for training of “own encoder(s) and decoder(s)” with selected dataset(s)</w:t>
      </w:r>
    </w:p>
    <w:p w14:paraId="39BC5B6E" w14:textId="2541A3D3" w:rsidR="001F71B8" w:rsidRPr="000A4F47" w:rsidDel="000A4F47" w:rsidRDefault="00FD4484">
      <w:pPr>
        <w:pStyle w:val="ListParagraph"/>
        <w:numPr>
          <w:ilvl w:val="0"/>
          <w:numId w:val="33"/>
        </w:numPr>
        <w:spacing w:after="120"/>
        <w:ind w:firstLineChars="0"/>
        <w:rPr>
          <w:del w:id="7" w:author="Thomas Chapman" w:date="2025-02-20T17:45:00Z"/>
          <w:szCs w:val="24"/>
          <w:lang w:eastAsia="zh-CN"/>
        </w:rPr>
        <w:pPrChange w:id="8" w:author="Thomas Chapman" w:date="2025-02-20T17:45:00Z">
          <w:pPr>
            <w:pStyle w:val="ListParagraph"/>
            <w:numPr>
              <w:ilvl w:val="3"/>
              <w:numId w:val="33"/>
            </w:numPr>
            <w:spacing w:after="120"/>
            <w:ind w:left="3096" w:firstLineChars="0" w:hanging="360"/>
          </w:pPr>
        </w:pPrChange>
      </w:pPr>
      <w:r w:rsidRPr="00D558E5">
        <w:rPr>
          <w:szCs w:val="24"/>
          <w:lang w:eastAsia="zh-CN"/>
          <w:rPrChange w:id="9" w:author="Thomas Chapman" w:date="2025-02-20T17:37:00Z">
            <w:rPr>
              <w:i/>
              <w:iCs/>
              <w:szCs w:val="24"/>
              <w:lang w:eastAsia="zh-CN"/>
            </w:rPr>
          </w:rPrChange>
        </w:rPr>
        <w:t>Performance alignment to be checked/</w:t>
      </w:r>
      <w:proofErr w:type="spellStart"/>
      <w:r w:rsidRPr="00D558E5">
        <w:rPr>
          <w:szCs w:val="24"/>
          <w:lang w:eastAsia="zh-CN"/>
          <w:rPrChange w:id="10" w:author="Thomas Chapman" w:date="2025-02-20T17:37:00Z">
            <w:rPr>
              <w:i/>
              <w:iCs/>
              <w:szCs w:val="24"/>
              <w:lang w:eastAsia="zh-CN"/>
            </w:rPr>
          </w:rPrChange>
        </w:rPr>
        <w:t>discussed</w:t>
      </w:r>
    </w:p>
    <w:p w14:paraId="345F7A60" w14:textId="77777777" w:rsidR="00FD4484" w:rsidRPr="00C616DD" w:rsidRDefault="00FD4484" w:rsidP="00FD4484">
      <w:pPr>
        <w:pStyle w:val="ListParagraph"/>
        <w:numPr>
          <w:ilvl w:val="2"/>
          <w:numId w:val="33"/>
        </w:numPr>
        <w:spacing w:after="120"/>
        <w:ind w:left="426" w:firstLineChars="0" w:hanging="426"/>
        <w:rPr>
          <w:szCs w:val="24"/>
          <w:lang w:eastAsia="zh-CN"/>
        </w:rPr>
      </w:pPr>
      <w:r w:rsidRPr="00C616DD">
        <w:rPr>
          <w:szCs w:val="24"/>
          <w:lang w:eastAsia="zh-CN"/>
          <w:rPrChange w:id="11" w:author="Thomas Chapman" w:date="2025-02-20T17:38:00Z">
            <w:rPr>
              <w:i/>
              <w:iCs/>
              <w:szCs w:val="24"/>
              <w:lang w:eastAsia="zh-CN"/>
            </w:rPr>
          </w:rPrChange>
        </w:rPr>
        <w:t>Step</w:t>
      </w:r>
      <w:proofErr w:type="spellEnd"/>
      <w:r w:rsidRPr="00C616DD">
        <w:rPr>
          <w:szCs w:val="24"/>
          <w:lang w:eastAsia="zh-CN"/>
          <w:rPrChange w:id="12" w:author="Thomas Chapman" w:date="2025-02-20T17:38:00Z">
            <w:rPr>
              <w:i/>
              <w:iCs/>
              <w:szCs w:val="24"/>
              <w:lang w:eastAsia="zh-CN"/>
            </w:rPr>
          </w:rPrChange>
        </w:rPr>
        <w:t xml:space="preserve"> 7: Conclude on overall feasibility of Option 4a</w:t>
      </w:r>
    </w:p>
    <w:p w14:paraId="4DE69622" w14:textId="77777777" w:rsidR="00FD4484" w:rsidRDefault="00FD4484" w:rsidP="00FD4484">
      <w:pPr>
        <w:pStyle w:val="ListParagraph"/>
        <w:numPr>
          <w:ilvl w:val="3"/>
          <w:numId w:val="33"/>
        </w:numPr>
        <w:overflowPunct/>
        <w:autoSpaceDE/>
        <w:autoSpaceDN/>
        <w:adjustRightInd/>
        <w:spacing w:after="120"/>
        <w:ind w:left="851" w:firstLineChars="0" w:hanging="284"/>
        <w:textAlignment w:val="auto"/>
        <w:rPr>
          <w:ins w:id="13" w:author="Thomas Chapman" w:date="2025-02-20T17:52:00Z"/>
          <w:rFonts w:eastAsia="Yu Mincho"/>
          <w:szCs w:val="24"/>
          <w:lang w:eastAsia="ja-JP"/>
        </w:rPr>
      </w:pPr>
      <w:r w:rsidRPr="00C616DD">
        <w:rPr>
          <w:rFonts w:eastAsia="Yu Mincho"/>
          <w:szCs w:val="24"/>
          <w:lang w:eastAsia="ja-JP"/>
          <w:rPrChange w:id="14" w:author="Thomas Chapman" w:date="2025-02-20T17:38:00Z">
            <w:rPr>
              <w:rFonts w:eastAsia="Yu Mincho"/>
              <w:i/>
              <w:iCs/>
              <w:szCs w:val="24"/>
              <w:lang w:eastAsia="ja-JP"/>
            </w:rPr>
          </w:rPrChange>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C616DD">
        <w:rPr>
          <w:rFonts w:eastAsia="Yu Mincho"/>
          <w:szCs w:val="24"/>
          <w:lang w:eastAsia="ja-JP"/>
          <w:rPrChange w:id="15" w:author="Thomas Chapman" w:date="2025-02-20T17:38:00Z">
            <w:rPr>
              <w:rFonts w:eastAsia="Yu Mincho"/>
              <w:i/>
              <w:iCs/>
              <w:szCs w:val="24"/>
              <w:lang w:eastAsia="ja-JP"/>
            </w:rPr>
          </w:rPrChange>
        </w:rPr>
        <w:t>etc )</w:t>
      </w:r>
      <w:proofErr w:type="gramEnd"/>
      <w:r w:rsidRPr="00C616DD">
        <w:rPr>
          <w:rFonts w:eastAsia="Yu Mincho"/>
          <w:szCs w:val="24"/>
          <w:lang w:eastAsia="ja-JP"/>
          <w:rPrChange w:id="16" w:author="Thomas Chapman" w:date="2025-02-20T17:38:00Z">
            <w:rPr>
              <w:rFonts w:eastAsia="Yu Mincho"/>
              <w:i/>
              <w:iCs/>
              <w:szCs w:val="24"/>
              <w:lang w:eastAsia="ja-JP"/>
            </w:rPr>
          </w:rPrChange>
        </w:rPr>
        <w:t>.</w:t>
      </w:r>
    </w:p>
    <w:p w14:paraId="26D9BCC8" w14:textId="36FDEBF2" w:rsidR="003B51E4" w:rsidRPr="00C616DD" w:rsidRDefault="003B51E4" w:rsidP="00FD4484">
      <w:pPr>
        <w:pStyle w:val="ListParagraph"/>
        <w:numPr>
          <w:ilvl w:val="3"/>
          <w:numId w:val="33"/>
        </w:numPr>
        <w:overflowPunct/>
        <w:autoSpaceDE/>
        <w:autoSpaceDN/>
        <w:adjustRightInd/>
        <w:spacing w:after="120"/>
        <w:ind w:left="851" w:firstLineChars="0" w:hanging="284"/>
        <w:textAlignment w:val="auto"/>
        <w:rPr>
          <w:rFonts w:eastAsia="Yu Mincho"/>
          <w:szCs w:val="24"/>
          <w:lang w:eastAsia="ja-JP"/>
          <w:rPrChange w:id="17" w:author="Thomas Chapman" w:date="2025-02-20T17:38:00Z">
            <w:rPr>
              <w:rFonts w:eastAsia="Yu Mincho"/>
              <w:i/>
              <w:iCs/>
              <w:szCs w:val="24"/>
              <w:lang w:eastAsia="ja-JP"/>
            </w:rPr>
          </w:rPrChange>
        </w:rPr>
      </w:pPr>
      <w:ins w:id="18" w:author="Thomas Chapman" w:date="2025-02-20T17:52:00Z">
        <w:r>
          <w:rPr>
            <w:szCs w:val="24"/>
            <w:lang w:eastAsia="zh-CN"/>
          </w:rPr>
          <w:lastRenderedPageBreak/>
          <w:t>Dataset for feasibility evaluation to be discussed; may be common test dataset or own test dataset</w:t>
        </w:r>
      </w:ins>
    </w:p>
    <w:p w14:paraId="221A675A" w14:textId="77777777" w:rsidR="00FD4484" w:rsidRDefault="00FD4484" w:rsidP="00FD4484"/>
    <w:p w14:paraId="69FBA8BB" w14:textId="54FCD1EA" w:rsidR="00FD4484" w:rsidRPr="00A939BC" w:rsidRDefault="00FD4484" w:rsidP="00FD4484">
      <w:pPr>
        <w:rPr>
          <w:rFonts w:eastAsia="Yu Mincho"/>
          <w:b/>
          <w:u w:val="single"/>
          <w:lang w:eastAsia="ja-JP"/>
        </w:rPr>
      </w:pPr>
      <w:r w:rsidRPr="00A939BC">
        <w:rPr>
          <w:b/>
          <w:u w:val="single"/>
          <w:lang w:eastAsia="ko-KR"/>
        </w:rPr>
        <w:t>Option 4</w:t>
      </w:r>
      <w:r w:rsidRPr="00A939BC">
        <w:rPr>
          <w:rFonts w:eastAsia="Yu Mincho"/>
          <w:b/>
          <w:u w:val="single"/>
          <w:lang w:eastAsia="ja-JP"/>
        </w:rPr>
        <w:t xml:space="preserve">b </w:t>
      </w:r>
      <w:r w:rsidRPr="00A939BC">
        <w:rPr>
          <w:rFonts w:eastAsia="Yu Mincho" w:hint="eastAsia"/>
          <w:b/>
          <w:u w:val="single"/>
          <w:lang w:eastAsia="ja-JP"/>
        </w:rPr>
        <w:t>(</w:t>
      </w:r>
      <w:r w:rsidRPr="00A939BC">
        <w:rPr>
          <w:rFonts w:eastAsia="Yu Mincho"/>
          <w:b/>
          <w:u w:val="single"/>
          <w:lang w:eastAsia="ja-JP"/>
        </w:rPr>
        <w:t>encoder</w:t>
      </w:r>
      <w:r w:rsidRPr="00A939BC">
        <w:rPr>
          <w:rFonts w:eastAsia="Yu Mincho" w:hint="eastAsia"/>
          <w:b/>
          <w:u w:val="single"/>
          <w:lang w:eastAsia="ja-JP"/>
        </w:rPr>
        <w:t xml:space="preserve"> based)</w:t>
      </w:r>
      <w:r w:rsidRPr="00A939BC">
        <w:rPr>
          <w:b/>
          <w:u w:val="single"/>
          <w:lang w:eastAsia="ko-KR"/>
        </w:rPr>
        <w:t xml:space="preserve"> for 2-sided model</w:t>
      </w:r>
      <w:r w:rsidRPr="00A939BC">
        <w:rPr>
          <w:rFonts w:eastAsia="Yu Mincho" w:hint="eastAsia"/>
          <w:b/>
          <w:u w:val="single"/>
          <w:lang w:eastAsia="ja-JP"/>
        </w:rPr>
        <w:t xml:space="preserve"> </w:t>
      </w:r>
    </w:p>
    <w:p w14:paraId="7685013F" w14:textId="77777777" w:rsidR="00FD4484" w:rsidRPr="00A939BC" w:rsidRDefault="00FD4484" w:rsidP="00FD4484">
      <w:pPr>
        <w:pStyle w:val="ListParagraph"/>
        <w:numPr>
          <w:ilvl w:val="0"/>
          <w:numId w:val="33"/>
        </w:numPr>
        <w:spacing w:after="120"/>
        <w:ind w:left="360" w:firstLineChars="0"/>
        <w:rPr>
          <w:szCs w:val="24"/>
          <w:lang w:eastAsia="zh-CN"/>
        </w:rPr>
      </w:pPr>
      <w:r w:rsidRPr="00A939BC">
        <w:rPr>
          <w:rFonts w:hint="eastAsia"/>
          <w:szCs w:val="24"/>
          <w:lang w:eastAsia="zh-CN"/>
        </w:rPr>
        <w:t>S</w:t>
      </w:r>
      <w:r w:rsidRPr="00A939BC">
        <w:rPr>
          <w:szCs w:val="24"/>
          <w:lang w:eastAsia="zh-CN"/>
        </w:rPr>
        <w:t>tep 1-3: Reuse results of Option 3</w:t>
      </w:r>
    </w:p>
    <w:p w14:paraId="678DBCA1" w14:textId="77777777" w:rsidR="00FD4484" w:rsidRPr="00A939BC" w:rsidRDefault="00FD4484" w:rsidP="00FD4484">
      <w:pPr>
        <w:pStyle w:val="ListParagraph"/>
        <w:numPr>
          <w:ilvl w:val="0"/>
          <w:numId w:val="33"/>
        </w:numPr>
        <w:spacing w:after="120"/>
        <w:ind w:left="360" w:firstLineChars="0"/>
        <w:rPr>
          <w:szCs w:val="24"/>
          <w:lang w:eastAsia="zh-CN"/>
        </w:rPr>
      </w:pPr>
      <w:r w:rsidRPr="00A939BC">
        <w:rPr>
          <w:szCs w:val="24"/>
          <w:lang w:eastAsia="zh-CN"/>
        </w:rPr>
        <w:t>Step 4: Select one or more encoder(s) for further analysis based on option 3</w:t>
      </w:r>
    </w:p>
    <w:p w14:paraId="438A584F" w14:textId="77777777" w:rsidR="00FD4484" w:rsidRPr="00A939BC" w:rsidRDefault="00FD4484" w:rsidP="00FD4484">
      <w:pPr>
        <w:pStyle w:val="ListParagraph"/>
        <w:numPr>
          <w:ilvl w:val="1"/>
          <w:numId w:val="33"/>
        </w:numPr>
        <w:spacing w:after="120"/>
        <w:ind w:left="1080" w:firstLineChars="0"/>
        <w:rPr>
          <w:szCs w:val="24"/>
          <w:lang w:eastAsia="zh-CN"/>
        </w:rPr>
      </w:pPr>
      <w:r w:rsidRPr="00A939BC">
        <w:rPr>
          <w:szCs w:val="24"/>
          <w:lang w:eastAsia="zh-CN"/>
        </w:rPr>
        <w:t>Selection criteria: select the encoder(s) from the selected encoder and decoder pair(s) of Option 3 track 1</w:t>
      </w:r>
    </w:p>
    <w:p w14:paraId="2D6AB727" w14:textId="77777777" w:rsidR="00FD4484" w:rsidRPr="00A939BC" w:rsidRDefault="00FD4484" w:rsidP="00FD4484">
      <w:pPr>
        <w:pStyle w:val="ListParagraph"/>
        <w:numPr>
          <w:ilvl w:val="1"/>
          <w:numId w:val="33"/>
        </w:numPr>
        <w:spacing w:after="120"/>
        <w:ind w:left="1080" w:firstLineChars="0"/>
        <w:rPr>
          <w:szCs w:val="24"/>
          <w:lang w:eastAsia="zh-CN"/>
        </w:rPr>
      </w:pPr>
      <w:r w:rsidRPr="00A939BC">
        <w:rPr>
          <w:szCs w:val="24"/>
          <w:lang w:eastAsia="zh-CN"/>
        </w:rPr>
        <w:t>Or encoder(s) from the selected encoder and decoder pair(s) of Option 3 track 2</w:t>
      </w:r>
    </w:p>
    <w:p w14:paraId="72010E95" w14:textId="2444BF3F" w:rsidR="00FD4484" w:rsidRPr="00A939BC" w:rsidRDefault="00FD4484" w:rsidP="00FD4484">
      <w:pPr>
        <w:pStyle w:val="ListParagraph"/>
        <w:numPr>
          <w:ilvl w:val="0"/>
          <w:numId w:val="33"/>
        </w:numPr>
        <w:spacing w:after="120"/>
        <w:ind w:left="360" w:firstLineChars="0"/>
        <w:rPr>
          <w:szCs w:val="24"/>
          <w:lang w:eastAsia="zh-CN"/>
        </w:rPr>
      </w:pPr>
      <w:r w:rsidRPr="00A939BC">
        <w:rPr>
          <w:szCs w:val="24"/>
          <w:lang w:eastAsia="zh-CN"/>
        </w:rPr>
        <w:t>Step 5: Company brings results for training of “own decoder(s)” with selected encoder(s)</w:t>
      </w:r>
    </w:p>
    <w:p w14:paraId="2D996BE8" w14:textId="77777777" w:rsidR="00FD4484" w:rsidRDefault="00FD4484" w:rsidP="00FD4484">
      <w:pPr>
        <w:pStyle w:val="ListParagraph"/>
        <w:numPr>
          <w:ilvl w:val="1"/>
          <w:numId w:val="33"/>
        </w:numPr>
        <w:spacing w:after="120"/>
        <w:ind w:left="1080" w:firstLineChars="0"/>
        <w:rPr>
          <w:ins w:id="19" w:author="Thomas Chapman" w:date="2025-02-20T17:39:00Z"/>
          <w:szCs w:val="24"/>
          <w:lang w:eastAsia="zh-CN"/>
        </w:rPr>
      </w:pPr>
      <w:r w:rsidRPr="00A939BC">
        <w:rPr>
          <w:szCs w:val="24"/>
          <w:lang w:eastAsia="zh-CN"/>
        </w:rPr>
        <w:t>Performance alignment to be checked/discussed</w:t>
      </w:r>
    </w:p>
    <w:p w14:paraId="45B8546D" w14:textId="2AE54987" w:rsidR="00412153" w:rsidRPr="00412153" w:rsidRDefault="0036614F" w:rsidP="00412153">
      <w:pPr>
        <w:pStyle w:val="ListParagraph"/>
        <w:numPr>
          <w:ilvl w:val="1"/>
          <w:numId w:val="33"/>
        </w:numPr>
        <w:spacing w:after="120"/>
        <w:ind w:left="1080" w:firstLineChars="0"/>
        <w:rPr>
          <w:szCs w:val="24"/>
          <w:lang w:eastAsia="zh-CN"/>
        </w:rPr>
      </w:pPr>
      <w:ins w:id="20" w:author="Thomas Chapman" w:date="2025-02-20T17:40:00Z">
        <w:del w:id="21" w:author="Fahad" w:date="2025-02-21T12:18:00Z">
          <w:r w:rsidDel="00451BA0">
            <w:rPr>
              <w:szCs w:val="24"/>
              <w:lang w:eastAsia="zh-CN"/>
            </w:rPr>
            <w:delText>TBC</w:delText>
          </w:r>
        </w:del>
      </w:ins>
      <w:ins w:id="22" w:author="Fahad" w:date="2025-02-21T12:18:00Z">
        <w:r w:rsidR="00451BA0">
          <w:rPr>
            <w:szCs w:val="24"/>
            <w:lang w:eastAsia="zh-CN"/>
          </w:rPr>
          <w:t>FFS</w:t>
        </w:r>
      </w:ins>
      <w:ins w:id="23" w:author="Thomas Chapman" w:date="2025-02-20T17:40:00Z">
        <w:r>
          <w:rPr>
            <w:szCs w:val="24"/>
            <w:lang w:eastAsia="zh-CN"/>
          </w:rPr>
          <w:t xml:space="preserve"> what is the dataset assumed for th</w:t>
        </w:r>
      </w:ins>
      <w:ins w:id="24" w:author="Thomas Chapman" w:date="2025-02-20T17:41:00Z">
        <w:r w:rsidR="00BC6914">
          <w:rPr>
            <w:szCs w:val="24"/>
            <w:lang w:eastAsia="zh-CN"/>
          </w:rPr>
          <w:t>e</w:t>
        </w:r>
      </w:ins>
      <w:ins w:id="25" w:author="Thomas Chapman" w:date="2025-02-20T17:40:00Z">
        <w:r>
          <w:rPr>
            <w:szCs w:val="24"/>
            <w:lang w:eastAsia="zh-CN"/>
          </w:rPr>
          <w:t xml:space="preserve"> training</w:t>
        </w:r>
      </w:ins>
    </w:p>
    <w:p w14:paraId="7BF87480" w14:textId="64F1AF26" w:rsidR="00412153" w:rsidRDefault="00412153" w:rsidP="00FD4484">
      <w:pPr>
        <w:pStyle w:val="ListParagraph"/>
        <w:numPr>
          <w:ilvl w:val="0"/>
          <w:numId w:val="33"/>
        </w:numPr>
        <w:spacing w:after="120"/>
        <w:ind w:left="360" w:firstLineChars="0"/>
        <w:rPr>
          <w:ins w:id="26" w:author="Thomas Chapman" w:date="2025-02-20T17:50:00Z"/>
          <w:szCs w:val="24"/>
          <w:lang w:eastAsia="zh-CN"/>
        </w:rPr>
      </w:pPr>
      <w:ins w:id="27" w:author="Thomas Chapman" w:date="2025-02-20T17:49:00Z">
        <w:r>
          <w:rPr>
            <w:szCs w:val="24"/>
            <w:lang w:eastAsia="zh-CN"/>
          </w:rPr>
          <w:t>Step 6: Company trains “own encoder</w:t>
        </w:r>
        <w:r w:rsidR="00423A40">
          <w:rPr>
            <w:szCs w:val="24"/>
            <w:lang w:eastAsia="zh-CN"/>
          </w:rPr>
          <w:t>(s)</w:t>
        </w:r>
      </w:ins>
      <w:ins w:id="28" w:author="Thomas Chapman" w:date="2025-02-20T17:50:00Z">
        <w:r w:rsidR="00423A40">
          <w:rPr>
            <w:szCs w:val="24"/>
            <w:lang w:eastAsia="zh-CN"/>
          </w:rPr>
          <w:t>” with “own decoder(s)” from step 5</w:t>
        </w:r>
      </w:ins>
    </w:p>
    <w:p w14:paraId="459EF2BC" w14:textId="04433A7E" w:rsidR="00423A40" w:rsidRDefault="00423A40">
      <w:pPr>
        <w:pStyle w:val="ListParagraph"/>
        <w:numPr>
          <w:ilvl w:val="1"/>
          <w:numId w:val="33"/>
        </w:numPr>
        <w:spacing w:after="120"/>
        <w:ind w:firstLineChars="0"/>
        <w:rPr>
          <w:ins w:id="29" w:author="Thomas Chapman" w:date="2025-02-20T17:49:00Z"/>
          <w:szCs w:val="24"/>
          <w:lang w:eastAsia="zh-CN"/>
        </w:rPr>
        <w:pPrChange w:id="30" w:author="Thomas Chapman" w:date="2025-02-20T17:50:00Z">
          <w:pPr>
            <w:pStyle w:val="ListParagraph"/>
            <w:numPr>
              <w:numId w:val="33"/>
            </w:numPr>
            <w:spacing w:after="120"/>
            <w:ind w:left="360" w:firstLineChars="0" w:hanging="360"/>
          </w:pPr>
        </w:pPrChange>
      </w:pPr>
      <w:ins w:id="31" w:author="Thomas Chapman" w:date="2025-02-20T17:50:00Z">
        <w:del w:id="32" w:author="Fahad" w:date="2025-02-21T12:18:00Z">
          <w:r w:rsidDel="00451BA0">
            <w:rPr>
              <w:szCs w:val="24"/>
              <w:lang w:eastAsia="zh-CN"/>
            </w:rPr>
            <w:delText>TBC</w:delText>
          </w:r>
        </w:del>
      </w:ins>
      <w:ins w:id="33" w:author="Fahad" w:date="2025-02-21T12:18:00Z">
        <w:r w:rsidR="00451BA0">
          <w:rPr>
            <w:szCs w:val="24"/>
            <w:lang w:eastAsia="zh-CN"/>
          </w:rPr>
          <w:t>FFS</w:t>
        </w:r>
      </w:ins>
      <w:ins w:id="34" w:author="Thomas Chapman" w:date="2025-02-20T17:50:00Z">
        <w:r>
          <w:rPr>
            <w:szCs w:val="24"/>
            <w:lang w:eastAsia="zh-CN"/>
          </w:rPr>
          <w:t xml:space="preserve"> what is the dataset assumed for the training</w:t>
        </w:r>
      </w:ins>
    </w:p>
    <w:p w14:paraId="71CD6DD5" w14:textId="51566F4B" w:rsidR="00FD4484" w:rsidRPr="00A939BC" w:rsidRDefault="00FD4484" w:rsidP="00FD4484">
      <w:pPr>
        <w:pStyle w:val="ListParagraph"/>
        <w:numPr>
          <w:ilvl w:val="0"/>
          <w:numId w:val="33"/>
        </w:numPr>
        <w:spacing w:after="120"/>
        <w:ind w:left="360" w:firstLineChars="0"/>
        <w:rPr>
          <w:szCs w:val="24"/>
          <w:lang w:eastAsia="zh-CN"/>
        </w:rPr>
      </w:pPr>
      <w:r w:rsidRPr="00A939BC">
        <w:rPr>
          <w:szCs w:val="24"/>
          <w:lang w:eastAsia="zh-CN"/>
        </w:rPr>
        <w:t xml:space="preserve">Step </w:t>
      </w:r>
      <w:ins w:id="35" w:author="Thomas Chapman" w:date="2025-02-20T17:41:00Z">
        <w:r w:rsidR="00652DC6">
          <w:rPr>
            <w:szCs w:val="24"/>
            <w:lang w:eastAsia="zh-CN"/>
          </w:rPr>
          <w:t>7</w:t>
        </w:r>
      </w:ins>
      <w:del w:id="36" w:author="Thomas Chapman" w:date="2025-02-20T17:41:00Z">
        <w:r w:rsidRPr="00A939BC" w:rsidDel="00652DC6">
          <w:rPr>
            <w:szCs w:val="24"/>
            <w:lang w:eastAsia="zh-CN"/>
          </w:rPr>
          <w:delText>6</w:delText>
        </w:r>
      </w:del>
      <w:r w:rsidRPr="00A939BC">
        <w:rPr>
          <w:szCs w:val="24"/>
          <w:lang w:eastAsia="zh-CN"/>
        </w:rPr>
        <w:t>: Conclude on overall feasibility of Option 4b</w:t>
      </w:r>
    </w:p>
    <w:p w14:paraId="70FB7A50" w14:textId="77777777" w:rsidR="00FD4484" w:rsidRDefault="00FD4484" w:rsidP="00FD4484">
      <w:pPr>
        <w:pStyle w:val="ListParagraph"/>
        <w:numPr>
          <w:ilvl w:val="1"/>
          <w:numId w:val="33"/>
        </w:numPr>
        <w:spacing w:after="120"/>
        <w:ind w:left="1080" w:firstLineChars="0"/>
        <w:rPr>
          <w:ins w:id="37" w:author="Thomas Chapman" w:date="2025-02-20T17:52:00Z"/>
          <w:szCs w:val="24"/>
          <w:lang w:eastAsia="zh-CN"/>
        </w:rPr>
      </w:pPr>
      <w:r w:rsidRPr="00A939BC">
        <w:rPr>
          <w:szCs w:val="24"/>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A939BC">
        <w:rPr>
          <w:szCs w:val="24"/>
          <w:lang w:eastAsia="zh-CN"/>
        </w:rPr>
        <w:t>etc )</w:t>
      </w:r>
      <w:proofErr w:type="gramEnd"/>
      <w:r w:rsidRPr="00A939BC">
        <w:rPr>
          <w:szCs w:val="24"/>
          <w:lang w:eastAsia="zh-CN"/>
        </w:rPr>
        <w:t>.</w:t>
      </w:r>
    </w:p>
    <w:p w14:paraId="41787760" w14:textId="25860AF5" w:rsidR="003843B4" w:rsidRPr="00A939BC" w:rsidRDefault="003B51E4" w:rsidP="00FD4484">
      <w:pPr>
        <w:pStyle w:val="ListParagraph"/>
        <w:numPr>
          <w:ilvl w:val="1"/>
          <w:numId w:val="33"/>
        </w:numPr>
        <w:spacing w:after="120"/>
        <w:ind w:left="1080" w:firstLineChars="0"/>
        <w:rPr>
          <w:szCs w:val="24"/>
          <w:lang w:eastAsia="zh-CN"/>
        </w:rPr>
      </w:pPr>
      <w:ins w:id="38" w:author="Thomas Chapman" w:date="2025-02-20T17:52:00Z">
        <w:r>
          <w:rPr>
            <w:szCs w:val="24"/>
            <w:lang w:eastAsia="zh-CN"/>
          </w:rPr>
          <w:t>Dataset for feasibility evaluation to be discussed; may be common test dataset or own test dataset</w:t>
        </w:r>
      </w:ins>
    </w:p>
    <w:p w14:paraId="7A904BAA" w14:textId="77777777" w:rsidR="00FD4484" w:rsidRPr="00A939BC" w:rsidRDefault="00FD4484" w:rsidP="00FD4484">
      <w:pPr>
        <w:rPr>
          <w:rFonts w:eastAsia="Yu Mincho"/>
          <w:lang w:eastAsia="ja-JP"/>
        </w:rPr>
      </w:pPr>
      <w:r w:rsidRPr="00A939BC">
        <w:rPr>
          <w:rFonts w:eastAsia="Yu Mincho"/>
          <w:lang w:eastAsia="ja-JP"/>
        </w:rPr>
        <w:t>Encoder in step 5 should at least have the agreed structure. Companies can also bring analysis/results with other encoders (using different structures)</w:t>
      </w:r>
    </w:p>
    <w:p w14:paraId="08DEACBC" w14:textId="77777777" w:rsidR="00FD4484" w:rsidRDefault="00FD4484" w:rsidP="00393985">
      <w:pPr>
        <w:rPr>
          <w:ins w:id="39" w:author="Thomas Chapman" w:date="2025-02-21T10:14:00Z"/>
        </w:rPr>
      </w:pPr>
    </w:p>
    <w:p w14:paraId="0AF8BFFE" w14:textId="5D446012" w:rsidR="006B3CF5" w:rsidRDefault="006B3CF5" w:rsidP="006B3CF5">
      <w:pPr>
        <w:pStyle w:val="Heading2"/>
      </w:pPr>
      <w:r>
        <w:t>Sub-topic 4: What would be standardized for option 3</w:t>
      </w:r>
    </w:p>
    <w:p w14:paraId="6242FCD2" w14:textId="7EE31BAF" w:rsidR="00C92819" w:rsidRDefault="00C92819" w:rsidP="00C92819"/>
    <w:p w14:paraId="19826534" w14:textId="58CBDF3C" w:rsidR="00BB6BF6" w:rsidRDefault="00BB6BF6" w:rsidP="00C92819">
      <w:r>
        <w:t>By definition, a test decoder is standardized for option 3. The need to define a reference encoder was discussed and the following agreement reached</w:t>
      </w:r>
    </w:p>
    <w:p w14:paraId="297D3373" w14:textId="06E5B8D9" w:rsidR="00A24FEB" w:rsidRPr="00A24FEB" w:rsidRDefault="00A24FEB" w:rsidP="00C92819">
      <w:pPr>
        <w:rPr>
          <w:u w:val="single"/>
        </w:rPr>
      </w:pPr>
      <w:r w:rsidRPr="00A24FEB">
        <w:rPr>
          <w:u w:val="single"/>
        </w:rPr>
        <w:t xml:space="preserve">Agreement: </w:t>
      </w:r>
    </w:p>
    <w:p w14:paraId="022B7B31" w14:textId="77777777" w:rsidR="00BB6BF6" w:rsidRPr="00BB6BF6" w:rsidRDefault="00BB6BF6" w:rsidP="00BB6BF6">
      <w:pPr>
        <w:pStyle w:val="ListParagraph"/>
        <w:numPr>
          <w:ilvl w:val="0"/>
          <w:numId w:val="36"/>
        </w:numPr>
        <w:ind w:firstLineChars="0"/>
        <w:rPr>
          <w:lang w:val="en-US" w:eastAsia="zh-CN"/>
        </w:rPr>
      </w:pPr>
      <w:r w:rsidRPr="00BB6BF6">
        <w:rPr>
          <w:rFonts w:eastAsiaTheme="minorEastAsia" w:hint="eastAsia"/>
          <w:lang w:val="en-US" w:eastAsia="zh-CN"/>
        </w:rPr>
        <w:t>T</w:t>
      </w:r>
      <w:r w:rsidRPr="00BB6BF6">
        <w:rPr>
          <w:rFonts w:eastAsiaTheme="minorEastAsia"/>
          <w:lang w:val="en-US" w:eastAsia="zh-CN"/>
        </w:rPr>
        <w:t>o verify the performance of CSI compression test decoder for calibration of test equipment, agree to define the reference encoder including encoder structure and parameters in RAN4</w:t>
      </w:r>
    </w:p>
    <w:p w14:paraId="5921BFE5" w14:textId="77777777" w:rsidR="00BB6BF6" w:rsidRPr="00BB6BF6" w:rsidRDefault="00BB6BF6" w:rsidP="00BB6BF6">
      <w:pPr>
        <w:pStyle w:val="ListParagraph"/>
        <w:numPr>
          <w:ilvl w:val="1"/>
          <w:numId w:val="36"/>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whether to specify it in TS or TR, and capture the conclusion in the TR conclusion part</w:t>
      </w:r>
    </w:p>
    <w:p w14:paraId="7ECB9DC4" w14:textId="77777777" w:rsidR="00BB6BF6" w:rsidRPr="00BB6BF6" w:rsidRDefault="00BB6BF6" w:rsidP="00BB6BF6">
      <w:pPr>
        <w:pStyle w:val="ListParagraph"/>
        <w:numPr>
          <w:ilvl w:val="1"/>
          <w:numId w:val="36"/>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criterion for selection of reference encoder</w:t>
      </w:r>
    </w:p>
    <w:p w14:paraId="6470566C" w14:textId="77777777" w:rsidR="00BB6BF6" w:rsidRPr="00BB6BF6" w:rsidRDefault="00BB6BF6" w:rsidP="00BB6BF6">
      <w:pPr>
        <w:pStyle w:val="ListParagraph"/>
        <w:numPr>
          <w:ilvl w:val="1"/>
          <w:numId w:val="36"/>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decision whether RAN4 or RAN5 will specify it</w:t>
      </w:r>
    </w:p>
    <w:p w14:paraId="5A76A668" w14:textId="77777777" w:rsidR="00BB6BF6" w:rsidRDefault="00BB6BF6" w:rsidP="00C92819">
      <w:pPr>
        <w:rPr>
          <w:lang w:val="en-US"/>
        </w:rPr>
      </w:pPr>
    </w:p>
    <w:p w14:paraId="4B0AFA1D" w14:textId="66159213" w:rsidR="00A24FEB" w:rsidRPr="00A24FEB" w:rsidRDefault="00A24FEB" w:rsidP="00C92819">
      <w:pPr>
        <w:rPr>
          <w:u w:val="single"/>
          <w:lang w:val="en-US"/>
        </w:rPr>
      </w:pPr>
      <w:r w:rsidRPr="00A24FEB">
        <w:rPr>
          <w:u w:val="single"/>
          <w:lang w:val="en-US"/>
        </w:rPr>
        <w:t xml:space="preserve">Way forward: </w:t>
      </w:r>
    </w:p>
    <w:p w14:paraId="2458E8DD" w14:textId="5089A438" w:rsidR="00BB6BF6" w:rsidRDefault="00BB6BF6" w:rsidP="00C92819">
      <w:pPr>
        <w:rPr>
          <w:lang w:val="en-US"/>
        </w:rPr>
      </w:pPr>
      <w:r>
        <w:rPr>
          <w:lang w:val="en-US"/>
        </w:rPr>
        <w:t>There was also a discussion on whether to capture a training dataset</w:t>
      </w:r>
      <w:r w:rsidR="00A24FEB">
        <w:rPr>
          <w:lang w:val="en-US"/>
        </w:rPr>
        <w:t>, but no agreements</w:t>
      </w:r>
      <w:r w:rsidR="00520536">
        <w:rPr>
          <w:lang w:val="en-US"/>
        </w:rPr>
        <w:t>. Some open questions from the discussion</w:t>
      </w:r>
      <w:r w:rsidR="00280442">
        <w:rPr>
          <w:lang w:val="en-US"/>
        </w:rPr>
        <w:t xml:space="preserve"> (not agreements)</w:t>
      </w:r>
      <w:r w:rsidR="00520536">
        <w:rPr>
          <w:lang w:val="en-US"/>
        </w:rPr>
        <w:t>:</w:t>
      </w:r>
    </w:p>
    <w:p w14:paraId="04F146BE" w14:textId="000349ED" w:rsidR="00520536" w:rsidRDefault="00520536" w:rsidP="00520536">
      <w:pPr>
        <w:pStyle w:val="ListParagraph"/>
        <w:numPr>
          <w:ilvl w:val="0"/>
          <w:numId w:val="34"/>
        </w:numPr>
        <w:ind w:firstLineChars="0"/>
        <w:rPr>
          <w:lang w:val="en-US"/>
        </w:rPr>
      </w:pPr>
      <w:r>
        <w:rPr>
          <w:lang w:val="en-US"/>
        </w:rPr>
        <w:t>Whether it is useful to capture a training dataset</w:t>
      </w:r>
    </w:p>
    <w:p w14:paraId="683AD8F2" w14:textId="67F21D88" w:rsidR="00520536" w:rsidRPr="00520536" w:rsidRDefault="00520536" w:rsidP="00520536">
      <w:pPr>
        <w:pStyle w:val="ListParagraph"/>
        <w:numPr>
          <w:ilvl w:val="0"/>
          <w:numId w:val="34"/>
        </w:numPr>
        <w:ind w:firstLineChars="0"/>
        <w:rPr>
          <w:lang w:val="en-US"/>
        </w:rPr>
      </w:pPr>
      <w:r>
        <w:rPr>
          <w:lang w:val="en-US"/>
        </w:rPr>
        <w:t>Where and how the training dataset would be captured (TR, TS, some other public place…)</w:t>
      </w:r>
    </w:p>
    <w:sectPr w:rsidR="00520536" w:rsidRPr="0052053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DF625" w14:textId="77777777" w:rsidR="00952F0C" w:rsidRPr="00A10429" w:rsidRDefault="00952F0C" w:rsidP="0064547A">
      <w:pPr>
        <w:spacing w:after="0"/>
        <w:rPr>
          <w:kern w:val="2"/>
          <w:lang w:eastAsia="zh-CN"/>
        </w:rPr>
      </w:pPr>
      <w:r>
        <w:separator/>
      </w:r>
    </w:p>
  </w:endnote>
  <w:endnote w:type="continuationSeparator" w:id="0">
    <w:p w14:paraId="7981BA53" w14:textId="77777777" w:rsidR="00952F0C" w:rsidRPr="00A10429" w:rsidRDefault="00952F0C" w:rsidP="0064547A">
      <w:pPr>
        <w:spacing w:after="0"/>
        <w:rPr>
          <w:kern w:val="2"/>
          <w:lang w:eastAsia="zh-CN"/>
        </w:rPr>
      </w:pPr>
      <w:r>
        <w:continuationSeparator/>
      </w:r>
    </w:p>
  </w:endnote>
  <w:endnote w:type="continuationNotice" w:id="1">
    <w:p w14:paraId="2E672052" w14:textId="77777777" w:rsidR="00952F0C" w:rsidRDefault="00952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8529" w14:textId="77777777" w:rsidR="00952F0C" w:rsidRPr="00A10429" w:rsidRDefault="00952F0C" w:rsidP="0064547A">
      <w:pPr>
        <w:spacing w:after="0"/>
        <w:rPr>
          <w:kern w:val="2"/>
          <w:lang w:eastAsia="zh-CN"/>
        </w:rPr>
      </w:pPr>
      <w:r>
        <w:separator/>
      </w:r>
    </w:p>
  </w:footnote>
  <w:footnote w:type="continuationSeparator" w:id="0">
    <w:p w14:paraId="3D7BCEEB" w14:textId="77777777" w:rsidR="00952F0C" w:rsidRPr="00A10429" w:rsidRDefault="00952F0C" w:rsidP="0064547A">
      <w:pPr>
        <w:spacing w:after="0"/>
        <w:rPr>
          <w:kern w:val="2"/>
          <w:lang w:eastAsia="zh-CN"/>
        </w:rPr>
      </w:pPr>
      <w:r>
        <w:continuationSeparator/>
      </w:r>
    </w:p>
  </w:footnote>
  <w:footnote w:type="continuationNotice" w:id="1">
    <w:p w14:paraId="7A2B7904" w14:textId="77777777" w:rsidR="00952F0C" w:rsidRDefault="00952F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EF620F5"/>
    <w:multiLevelType w:val="hybridMultilevel"/>
    <w:tmpl w:val="8F8A4BF6"/>
    <w:lvl w:ilvl="0" w:tplc="60D2C73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0257165">
    <w:abstractNumId w:val="26"/>
  </w:num>
  <w:num w:numId="2" w16cid:durableId="86779202">
    <w:abstractNumId w:val="12"/>
  </w:num>
  <w:num w:numId="3" w16cid:durableId="1812597670">
    <w:abstractNumId w:val="24"/>
  </w:num>
  <w:num w:numId="4" w16cid:durableId="61492893">
    <w:abstractNumId w:val="11"/>
  </w:num>
  <w:num w:numId="5" w16cid:durableId="1152453585">
    <w:abstractNumId w:val="4"/>
  </w:num>
  <w:num w:numId="6" w16cid:durableId="113789909">
    <w:abstractNumId w:val="18"/>
  </w:num>
  <w:num w:numId="7" w16cid:durableId="1802576259">
    <w:abstractNumId w:val="3"/>
  </w:num>
  <w:num w:numId="8" w16cid:durableId="1762336652">
    <w:abstractNumId w:val="17"/>
  </w:num>
  <w:num w:numId="9" w16cid:durableId="925917835">
    <w:abstractNumId w:val="26"/>
  </w:num>
  <w:num w:numId="10" w16cid:durableId="412897018">
    <w:abstractNumId w:val="26"/>
  </w:num>
  <w:num w:numId="11" w16cid:durableId="405080462">
    <w:abstractNumId w:val="1"/>
  </w:num>
  <w:num w:numId="12" w16cid:durableId="1691030577">
    <w:abstractNumId w:val="7"/>
  </w:num>
  <w:num w:numId="13" w16cid:durableId="1704473239">
    <w:abstractNumId w:val="6"/>
  </w:num>
  <w:num w:numId="14" w16cid:durableId="1675720302">
    <w:abstractNumId w:val="23"/>
  </w:num>
  <w:num w:numId="15" w16cid:durableId="1232736066">
    <w:abstractNumId w:val="26"/>
  </w:num>
  <w:num w:numId="16" w16cid:durableId="1055660893">
    <w:abstractNumId w:val="26"/>
  </w:num>
  <w:num w:numId="17" w16cid:durableId="2015647348">
    <w:abstractNumId w:val="16"/>
  </w:num>
  <w:num w:numId="18" w16cid:durableId="191039116">
    <w:abstractNumId w:val="28"/>
  </w:num>
  <w:num w:numId="19" w16cid:durableId="417752776">
    <w:abstractNumId w:val="26"/>
  </w:num>
  <w:num w:numId="20" w16cid:durableId="1780562719">
    <w:abstractNumId w:val="5"/>
  </w:num>
  <w:num w:numId="21" w16cid:durableId="974986308">
    <w:abstractNumId w:val="26"/>
  </w:num>
  <w:num w:numId="22" w16cid:durableId="615986309">
    <w:abstractNumId w:val="26"/>
  </w:num>
  <w:num w:numId="23" w16cid:durableId="683556345">
    <w:abstractNumId w:val="8"/>
  </w:num>
  <w:num w:numId="24" w16cid:durableId="992216253">
    <w:abstractNumId w:val="2"/>
  </w:num>
  <w:num w:numId="25" w16cid:durableId="528109411">
    <w:abstractNumId w:val="0"/>
  </w:num>
  <w:num w:numId="26" w16cid:durableId="1083258872">
    <w:abstractNumId w:val="9"/>
  </w:num>
  <w:num w:numId="27" w16cid:durableId="211886560">
    <w:abstractNumId w:val="10"/>
  </w:num>
  <w:num w:numId="28" w16cid:durableId="218367025">
    <w:abstractNumId w:val="19"/>
  </w:num>
  <w:num w:numId="29" w16cid:durableId="841316964">
    <w:abstractNumId w:val="21"/>
  </w:num>
  <w:num w:numId="30" w16cid:durableId="474639198">
    <w:abstractNumId w:val="15"/>
  </w:num>
  <w:num w:numId="31" w16cid:durableId="1951207162">
    <w:abstractNumId w:val="14"/>
  </w:num>
  <w:num w:numId="32" w16cid:durableId="437915712">
    <w:abstractNumId w:val="27"/>
  </w:num>
  <w:num w:numId="33" w16cid:durableId="547837449">
    <w:abstractNumId w:val="22"/>
  </w:num>
  <w:num w:numId="34" w16cid:durableId="1859655140">
    <w:abstractNumId w:val="20"/>
  </w:num>
  <w:num w:numId="35" w16cid:durableId="697311519">
    <w:abstractNumId w:val="13"/>
  </w:num>
  <w:num w:numId="36" w16cid:durableId="1691562975">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Salwa Saafi (Nokia)">
    <w15:presenceInfo w15:providerId="AD" w15:userId="S::salwa.saafi@nokia.com::eb28acc6-3be1-46e5-b854-4f11250c2933"/>
  </w15:person>
  <w15:person w15:author="Fahad">
    <w15:presenceInfo w15:providerId="None" w15:userId="F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5A27"/>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2A"/>
    <w:rsid w:val="00023757"/>
    <w:rsid w:val="00023B66"/>
    <w:rsid w:val="00024FC1"/>
    <w:rsid w:val="00025688"/>
    <w:rsid w:val="000256CD"/>
    <w:rsid w:val="000257C7"/>
    <w:rsid w:val="0002624C"/>
    <w:rsid w:val="000274BB"/>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461"/>
    <w:rsid w:val="00055967"/>
    <w:rsid w:val="0005655F"/>
    <w:rsid w:val="0006018C"/>
    <w:rsid w:val="00060FE3"/>
    <w:rsid w:val="00061483"/>
    <w:rsid w:val="00061CB5"/>
    <w:rsid w:val="0006280E"/>
    <w:rsid w:val="0006480D"/>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7D4"/>
    <w:rsid w:val="00081C11"/>
    <w:rsid w:val="00081CBC"/>
    <w:rsid w:val="00082136"/>
    <w:rsid w:val="0008234B"/>
    <w:rsid w:val="000823EF"/>
    <w:rsid w:val="0008246E"/>
    <w:rsid w:val="000826B2"/>
    <w:rsid w:val="00083B89"/>
    <w:rsid w:val="000844C4"/>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4F47"/>
    <w:rsid w:val="000A67F8"/>
    <w:rsid w:val="000B1F19"/>
    <w:rsid w:val="000B2202"/>
    <w:rsid w:val="000B278F"/>
    <w:rsid w:val="000B3530"/>
    <w:rsid w:val="000B35FA"/>
    <w:rsid w:val="000B3AF7"/>
    <w:rsid w:val="000B43E7"/>
    <w:rsid w:val="000B4AA6"/>
    <w:rsid w:val="000B556B"/>
    <w:rsid w:val="000B5987"/>
    <w:rsid w:val="000B59B0"/>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934"/>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0E43"/>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D86"/>
    <w:rsid w:val="001C0F6B"/>
    <w:rsid w:val="001C11AF"/>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1D"/>
    <w:rsid w:val="001E29D5"/>
    <w:rsid w:val="001E2F97"/>
    <w:rsid w:val="001E391D"/>
    <w:rsid w:val="001E44BD"/>
    <w:rsid w:val="001E4E41"/>
    <w:rsid w:val="001E5761"/>
    <w:rsid w:val="001E5DD0"/>
    <w:rsid w:val="001E688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03F"/>
    <w:rsid w:val="001F5359"/>
    <w:rsid w:val="001F5513"/>
    <w:rsid w:val="001F5720"/>
    <w:rsid w:val="001F58A7"/>
    <w:rsid w:val="001F5C28"/>
    <w:rsid w:val="001F5F5D"/>
    <w:rsid w:val="001F71B8"/>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391"/>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A7"/>
    <w:rsid w:val="002753F6"/>
    <w:rsid w:val="002758E6"/>
    <w:rsid w:val="00275C6C"/>
    <w:rsid w:val="002765B2"/>
    <w:rsid w:val="00276AD0"/>
    <w:rsid w:val="00276FF1"/>
    <w:rsid w:val="00280442"/>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63C"/>
    <w:rsid w:val="002B7795"/>
    <w:rsid w:val="002B78AA"/>
    <w:rsid w:val="002C09F2"/>
    <w:rsid w:val="002C281F"/>
    <w:rsid w:val="002C3DA2"/>
    <w:rsid w:val="002C457C"/>
    <w:rsid w:val="002C496C"/>
    <w:rsid w:val="002C583D"/>
    <w:rsid w:val="002C61E6"/>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9A5"/>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283"/>
    <w:rsid w:val="002F36B4"/>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DF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7FA"/>
    <w:rsid w:val="0031570B"/>
    <w:rsid w:val="00315F1F"/>
    <w:rsid w:val="00316B5B"/>
    <w:rsid w:val="00316D07"/>
    <w:rsid w:val="0031711F"/>
    <w:rsid w:val="00317689"/>
    <w:rsid w:val="0031772E"/>
    <w:rsid w:val="003177C6"/>
    <w:rsid w:val="003205B2"/>
    <w:rsid w:val="003205DD"/>
    <w:rsid w:val="00320760"/>
    <w:rsid w:val="003211D6"/>
    <w:rsid w:val="00321940"/>
    <w:rsid w:val="003237F5"/>
    <w:rsid w:val="00323BA2"/>
    <w:rsid w:val="00323BB6"/>
    <w:rsid w:val="00324885"/>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14F"/>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3F85"/>
    <w:rsid w:val="003843B4"/>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985"/>
    <w:rsid w:val="00394082"/>
    <w:rsid w:val="00394956"/>
    <w:rsid w:val="00394E26"/>
    <w:rsid w:val="00395508"/>
    <w:rsid w:val="00395D66"/>
    <w:rsid w:val="003964C2"/>
    <w:rsid w:val="00396E11"/>
    <w:rsid w:val="00397442"/>
    <w:rsid w:val="00397596"/>
    <w:rsid w:val="0039761A"/>
    <w:rsid w:val="003A03D4"/>
    <w:rsid w:val="003A0BA7"/>
    <w:rsid w:val="003A1327"/>
    <w:rsid w:val="003A170C"/>
    <w:rsid w:val="003A1BC7"/>
    <w:rsid w:val="003A2E66"/>
    <w:rsid w:val="003A4488"/>
    <w:rsid w:val="003A4C2D"/>
    <w:rsid w:val="003A4E2C"/>
    <w:rsid w:val="003A62C5"/>
    <w:rsid w:val="003A63F6"/>
    <w:rsid w:val="003A7061"/>
    <w:rsid w:val="003A7A32"/>
    <w:rsid w:val="003B0020"/>
    <w:rsid w:val="003B0194"/>
    <w:rsid w:val="003B0381"/>
    <w:rsid w:val="003B2308"/>
    <w:rsid w:val="003B2F49"/>
    <w:rsid w:val="003B32B4"/>
    <w:rsid w:val="003B4550"/>
    <w:rsid w:val="003B4810"/>
    <w:rsid w:val="003B4DAB"/>
    <w:rsid w:val="003B51E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230"/>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53"/>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7B8"/>
    <w:rsid w:val="00423A40"/>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1BA0"/>
    <w:rsid w:val="004521D3"/>
    <w:rsid w:val="0045290C"/>
    <w:rsid w:val="00452EFA"/>
    <w:rsid w:val="0045408C"/>
    <w:rsid w:val="00454651"/>
    <w:rsid w:val="00455313"/>
    <w:rsid w:val="00455F92"/>
    <w:rsid w:val="00455FBB"/>
    <w:rsid w:val="00456FE8"/>
    <w:rsid w:val="00457CC4"/>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5EF0"/>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7F"/>
    <w:rsid w:val="0049213D"/>
    <w:rsid w:val="004923F3"/>
    <w:rsid w:val="00492DC5"/>
    <w:rsid w:val="00496068"/>
    <w:rsid w:val="00496170"/>
    <w:rsid w:val="00496AC6"/>
    <w:rsid w:val="00496D37"/>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A73"/>
    <w:rsid w:val="004C7B89"/>
    <w:rsid w:val="004D21DE"/>
    <w:rsid w:val="004D2A2D"/>
    <w:rsid w:val="004D3EAE"/>
    <w:rsid w:val="004D425E"/>
    <w:rsid w:val="004D53AA"/>
    <w:rsid w:val="004D5802"/>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04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536"/>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25A"/>
    <w:rsid w:val="00554B06"/>
    <w:rsid w:val="00554C80"/>
    <w:rsid w:val="0055507D"/>
    <w:rsid w:val="00555320"/>
    <w:rsid w:val="005559BA"/>
    <w:rsid w:val="00555A76"/>
    <w:rsid w:val="005560C8"/>
    <w:rsid w:val="005564BC"/>
    <w:rsid w:val="0055671D"/>
    <w:rsid w:val="00557448"/>
    <w:rsid w:val="00560097"/>
    <w:rsid w:val="0056015F"/>
    <w:rsid w:val="005607A4"/>
    <w:rsid w:val="0056265A"/>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765"/>
    <w:rsid w:val="00573AC2"/>
    <w:rsid w:val="00573DF0"/>
    <w:rsid w:val="0057421F"/>
    <w:rsid w:val="005745C0"/>
    <w:rsid w:val="005746CE"/>
    <w:rsid w:val="00576150"/>
    <w:rsid w:val="00577915"/>
    <w:rsid w:val="00577AA2"/>
    <w:rsid w:val="00577B03"/>
    <w:rsid w:val="00580585"/>
    <w:rsid w:val="00581859"/>
    <w:rsid w:val="00581908"/>
    <w:rsid w:val="00581F60"/>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ECC"/>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50"/>
    <w:rsid w:val="00651881"/>
    <w:rsid w:val="00651BB2"/>
    <w:rsid w:val="00652D3B"/>
    <w:rsid w:val="00652DC6"/>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CF5"/>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0F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386"/>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A41"/>
    <w:rsid w:val="00746350"/>
    <w:rsid w:val="00750C5F"/>
    <w:rsid w:val="00751418"/>
    <w:rsid w:val="007518C7"/>
    <w:rsid w:val="00751DA0"/>
    <w:rsid w:val="00751EB1"/>
    <w:rsid w:val="00752920"/>
    <w:rsid w:val="00752CBF"/>
    <w:rsid w:val="0075325A"/>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5777"/>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5A0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3D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CFA"/>
    <w:rsid w:val="007F3773"/>
    <w:rsid w:val="007F3B02"/>
    <w:rsid w:val="007F4465"/>
    <w:rsid w:val="007F471C"/>
    <w:rsid w:val="007F4974"/>
    <w:rsid w:val="007F6170"/>
    <w:rsid w:val="007F61D8"/>
    <w:rsid w:val="007F64C3"/>
    <w:rsid w:val="007F68D9"/>
    <w:rsid w:val="007F69DE"/>
    <w:rsid w:val="007F6D31"/>
    <w:rsid w:val="007F6F5B"/>
    <w:rsid w:val="007F71DF"/>
    <w:rsid w:val="007F7FD3"/>
    <w:rsid w:val="00802CB9"/>
    <w:rsid w:val="00802E53"/>
    <w:rsid w:val="00803141"/>
    <w:rsid w:val="008032F7"/>
    <w:rsid w:val="00803302"/>
    <w:rsid w:val="00803855"/>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2C"/>
    <w:rsid w:val="0084364E"/>
    <w:rsid w:val="008436F0"/>
    <w:rsid w:val="00843C2A"/>
    <w:rsid w:val="00843F2B"/>
    <w:rsid w:val="008443BD"/>
    <w:rsid w:val="00845A7E"/>
    <w:rsid w:val="00845D3A"/>
    <w:rsid w:val="00846831"/>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441"/>
    <w:rsid w:val="008B069C"/>
    <w:rsid w:val="008B099C"/>
    <w:rsid w:val="008B0EE6"/>
    <w:rsid w:val="008B11CF"/>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3C4F"/>
    <w:rsid w:val="009049F1"/>
    <w:rsid w:val="0090527F"/>
    <w:rsid w:val="009064E6"/>
    <w:rsid w:val="00906705"/>
    <w:rsid w:val="00906A6B"/>
    <w:rsid w:val="00910A50"/>
    <w:rsid w:val="00911A69"/>
    <w:rsid w:val="00911D45"/>
    <w:rsid w:val="0091248D"/>
    <w:rsid w:val="00912B35"/>
    <w:rsid w:val="00913094"/>
    <w:rsid w:val="0091476C"/>
    <w:rsid w:val="00914AE9"/>
    <w:rsid w:val="0091501B"/>
    <w:rsid w:val="00915043"/>
    <w:rsid w:val="009160C0"/>
    <w:rsid w:val="00916340"/>
    <w:rsid w:val="00917385"/>
    <w:rsid w:val="00920027"/>
    <w:rsid w:val="00920CAB"/>
    <w:rsid w:val="009212D0"/>
    <w:rsid w:val="009212EC"/>
    <w:rsid w:val="00921977"/>
    <w:rsid w:val="00921BE4"/>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69D6"/>
    <w:rsid w:val="00937551"/>
    <w:rsid w:val="00937F6E"/>
    <w:rsid w:val="009403FE"/>
    <w:rsid w:val="00940C35"/>
    <w:rsid w:val="00940F1E"/>
    <w:rsid w:val="0094108E"/>
    <w:rsid w:val="00942687"/>
    <w:rsid w:val="00942BBA"/>
    <w:rsid w:val="00944FA2"/>
    <w:rsid w:val="00945CCE"/>
    <w:rsid w:val="00946849"/>
    <w:rsid w:val="00947045"/>
    <w:rsid w:val="00947EB5"/>
    <w:rsid w:val="00950BCB"/>
    <w:rsid w:val="00950C35"/>
    <w:rsid w:val="00951D0F"/>
    <w:rsid w:val="00951E51"/>
    <w:rsid w:val="009526C5"/>
    <w:rsid w:val="00952B46"/>
    <w:rsid w:val="00952F0C"/>
    <w:rsid w:val="00953472"/>
    <w:rsid w:val="009544D7"/>
    <w:rsid w:val="009553AC"/>
    <w:rsid w:val="00955DC0"/>
    <w:rsid w:val="00957290"/>
    <w:rsid w:val="00957830"/>
    <w:rsid w:val="00957B81"/>
    <w:rsid w:val="00957E3F"/>
    <w:rsid w:val="00957E66"/>
    <w:rsid w:val="00960102"/>
    <w:rsid w:val="009601ED"/>
    <w:rsid w:val="00960964"/>
    <w:rsid w:val="00960F71"/>
    <w:rsid w:val="00960FFB"/>
    <w:rsid w:val="009622D7"/>
    <w:rsid w:val="009624EA"/>
    <w:rsid w:val="0096278C"/>
    <w:rsid w:val="00962E4F"/>
    <w:rsid w:val="0096312A"/>
    <w:rsid w:val="00963428"/>
    <w:rsid w:val="00963BCD"/>
    <w:rsid w:val="009644D5"/>
    <w:rsid w:val="0096468A"/>
    <w:rsid w:val="00965D0E"/>
    <w:rsid w:val="00967098"/>
    <w:rsid w:val="00967DF2"/>
    <w:rsid w:val="00970313"/>
    <w:rsid w:val="00970E56"/>
    <w:rsid w:val="009719DF"/>
    <w:rsid w:val="00974949"/>
    <w:rsid w:val="009762E8"/>
    <w:rsid w:val="009778E5"/>
    <w:rsid w:val="00977C6D"/>
    <w:rsid w:val="00980FCC"/>
    <w:rsid w:val="00982099"/>
    <w:rsid w:val="00982506"/>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0F3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56"/>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FEB"/>
    <w:rsid w:val="00A25E14"/>
    <w:rsid w:val="00A260F4"/>
    <w:rsid w:val="00A275FC"/>
    <w:rsid w:val="00A27712"/>
    <w:rsid w:val="00A30842"/>
    <w:rsid w:val="00A30ACE"/>
    <w:rsid w:val="00A313FD"/>
    <w:rsid w:val="00A329B4"/>
    <w:rsid w:val="00A32EF4"/>
    <w:rsid w:val="00A3331A"/>
    <w:rsid w:val="00A3376D"/>
    <w:rsid w:val="00A33913"/>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B2"/>
    <w:rsid w:val="00A979C0"/>
    <w:rsid w:val="00AA1829"/>
    <w:rsid w:val="00AA23AE"/>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448"/>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388"/>
    <w:rsid w:val="00B17B43"/>
    <w:rsid w:val="00B17E57"/>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2F88"/>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8A3"/>
    <w:rsid w:val="00B8245C"/>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52A"/>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6BF6"/>
    <w:rsid w:val="00BB711A"/>
    <w:rsid w:val="00BB7792"/>
    <w:rsid w:val="00BB7827"/>
    <w:rsid w:val="00BC01F9"/>
    <w:rsid w:val="00BC0816"/>
    <w:rsid w:val="00BC1C16"/>
    <w:rsid w:val="00BC3618"/>
    <w:rsid w:val="00BC3643"/>
    <w:rsid w:val="00BC3F00"/>
    <w:rsid w:val="00BC4277"/>
    <w:rsid w:val="00BC55D5"/>
    <w:rsid w:val="00BC5C1C"/>
    <w:rsid w:val="00BC6853"/>
    <w:rsid w:val="00BC6914"/>
    <w:rsid w:val="00BC6B1A"/>
    <w:rsid w:val="00BC78E4"/>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613"/>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F68"/>
    <w:rsid w:val="00C220ED"/>
    <w:rsid w:val="00C223CF"/>
    <w:rsid w:val="00C2291A"/>
    <w:rsid w:val="00C22DC1"/>
    <w:rsid w:val="00C22DC6"/>
    <w:rsid w:val="00C244A7"/>
    <w:rsid w:val="00C253A3"/>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753"/>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62A"/>
    <w:rsid w:val="00C61122"/>
    <w:rsid w:val="00C6138A"/>
    <w:rsid w:val="00C616DD"/>
    <w:rsid w:val="00C61EA3"/>
    <w:rsid w:val="00C62691"/>
    <w:rsid w:val="00C62F91"/>
    <w:rsid w:val="00C63D8B"/>
    <w:rsid w:val="00C63E03"/>
    <w:rsid w:val="00C65997"/>
    <w:rsid w:val="00C65C8F"/>
    <w:rsid w:val="00C66AD4"/>
    <w:rsid w:val="00C66B47"/>
    <w:rsid w:val="00C675A0"/>
    <w:rsid w:val="00C7041B"/>
    <w:rsid w:val="00C70982"/>
    <w:rsid w:val="00C70A39"/>
    <w:rsid w:val="00C71B63"/>
    <w:rsid w:val="00C71CB4"/>
    <w:rsid w:val="00C721DD"/>
    <w:rsid w:val="00C72B24"/>
    <w:rsid w:val="00C73D48"/>
    <w:rsid w:val="00C77553"/>
    <w:rsid w:val="00C777EC"/>
    <w:rsid w:val="00C779D2"/>
    <w:rsid w:val="00C80FB4"/>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819"/>
    <w:rsid w:val="00C92D18"/>
    <w:rsid w:val="00C937EC"/>
    <w:rsid w:val="00C9383E"/>
    <w:rsid w:val="00C93EA4"/>
    <w:rsid w:val="00C94638"/>
    <w:rsid w:val="00C94C5A"/>
    <w:rsid w:val="00C95F69"/>
    <w:rsid w:val="00C963E2"/>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DF"/>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279"/>
    <w:rsid w:val="00CD7D9C"/>
    <w:rsid w:val="00CD7DEC"/>
    <w:rsid w:val="00CE0D82"/>
    <w:rsid w:val="00CE1323"/>
    <w:rsid w:val="00CE14B3"/>
    <w:rsid w:val="00CE1522"/>
    <w:rsid w:val="00CE2763"/>
    <w:rsid w:val="00CE36B1"/>
    <w:rsid w:val="00CE442B"/>
    <w:rsid w:val="00CE4456"/>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8E5"/>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7EF"/>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DB7"/>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17"/>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35"/>
    <w:rsid w:val="00E118BA"/>
    <w:rsid w:val="00E11B9F"/>
    <w:rsid w:val="00E1285E"/>
    <w:rsid w:val="00E12BC5"/>
    <w:rsid w:val="00E12C7C"/>
    <w:rsid w:val="00E1359E"/>
    <w:rsid w:val="00E155EA"/>
    <w:rsid w:val="00E1566F"/>
    <w:rsid w:val="00E15FF2"/>
    <w:rsid w:val="00E1693D"/>
    <w:rsid w:val="00E177E5"/>
    <w:rsid w:val="00E17E6A"/>
    <w:rsid w:val="00E2016F"/>
    <w:rsid w:val="00E22D4D"/>
    <w:rsid w:val="00E23086"/>
    <w:rsid w:val="00E23A95"/>
    <w:rsid w:val="00E2498A"/>
    <w:rsid w:val="00E253E1"/>
    <w:rsid w:val="00E256F1"/>
    <w:rsid w:val="00E25936"/>
    <w:rsid w:val="00E259F0"/>
    <w:rsid w:val="00E25FC3"/>
    <w:rsid w:val="00E260EF"/>
    <w:rsid w:val="00E26988"/>
    <w:rsid w:val="00E26EF6"/>
    <w:rsid w:val="00E26F0F"/>
    <w:rsid w:val="00E30F09"/>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71E"/>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58B"/>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0B1"/>
    <w:rsid w:val="00F01C49"/>
    <w:rsid w:val="00F0233D"/>
    <w:rsid w:val="00F028F8"/>
    <w:rsid w:val="00F03012"/>
    <w:rsid w:val="00F03438"/>
    <w:rsid w:val="00F03784"/>
    <w:rsid w:val="00F04309"/>
    <w:rsid w:val="00F04E8C"/>
    <w:rsid w:val="00F06610"/>
    <w:rsid w:val="00F06D8F"/>
    <w:rsid w:val="00F10DAA"/>
    <w:rsid w:val="00F111D8"/>
    <w:rsid w:val="00F113C2"/>
    <w:rsid w:val="00F118D6"/>
    <w:rsid w:val="00F11A09"/>
    <w:rsid w:val="00F11B27"/>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3E16"/>
    <w:rsid w:val="00F34055"/>
    <w:rsid w:val="00F358F9"/>
    <w:rsid w:val="00F3759B"/>
    <w:rsid w:val="00F376CA"/>
    <w:rsid w:val="00F409F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9B1"/>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B7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03F"/>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484"/>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DCB"/>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P,列出段,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styleId="CommentReference">
    <w:name w:val="annotation reference"/>
    <w:basedOn w:val="DefaultParagraphFont"/>
    <w:uiPriority w:val="99"/>
    <w:semiHidden/>
    <w:unhideWhenUsed/>
    <w:rsid w:val="008B0441"/>
    <w:rPr>
      <w:sz w:val="16"/>
      <w:szCs w:val="16"/>
    </w:rPr>
  </w:style>
  <w:style w:type="paragraph" w:styleId="CommentText">
    <w:name w:val="annotation text"/>
    <w:basedOn w:val="Normal"/>
    <w:link w:val="CommentTextChar"/>
    <w:uiPriority w:val="99"/>
    <w:unhideWhenUsed/>
    <w:rsid w:val="008B0441"/>
  </w:style>
  <w:style w:type="character" w:customStyle="1" w:styleId="CommentTextChar">
    <w:name w:val="Comment Text Char"/>
    <w:basedOn w:val="DefaultParagraphFont"/>
    <w:link w:val="CommentText"/>
    <w:uiPriority w:val="99"/>
    <w:rsid w:val="008B044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B0441"/>
    <w:rPr>
      <w:b/>
      <w:bCs/>
    </w:rPr>
  </w:style>
  <w:style w:type="character" w:customStyle="1" w:styleId="CommentSubjectChar">
    <w:name w:val="Comment Subject Char"/>
    <w:basedOn w:val="CommentTextChar"/>
    <w:link w:val="CommentSubject"/>
    <w:uiPriority w:val="99"/>
    <w:semiHidden/>
    <w:rsid w:val="008B0441"/>
    <w:rPr>
      <w:rFonts w:ascii="Times New Roman" w:eastAsia="Times New Roman" w:hAnsi="Times New Roman"/>
      <w:b/>
      <w:b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80FB4"/>
    <w:rPr>
      <w:rFonts w:ascii="Times New Roman" w:eastAsia="Times New Roman" w:hAnsi="Times New Roman"/>
    </w:rPr>
  </w:style>
  <w:style w:type="paragraph" w:styleId="Revision">
    <w:name w:val="Revision"/>
    <w:hidden/>
    <w:uiPriority w:val="99"/>
    <w:semiHidden/>
    <w:rsid w:val="0056265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758251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1607</Words>
  <Characters>9161</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Thomas Chapman</cp:lastModifiedBy>
  <cp:revision>5</cp:revision>
  <dcterms:created xsi:type="dcterms:W3CDTF">2025-02-21T10:28:00Z</dcterms:created>
  <dcterms:modified xsi:type="dcterms:W3CDTF">2025-02-21T11:38:00Z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